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7603A" w14:textId="06EF205F" w:rsidR="00A84F0B" w:rsidRPr="000F1799" w:rsidRDefault="00A84F0B" w:rsidP="008510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64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60406E">
        <w:rPr>
          <w:b/>
          <w:i/>
          <w:sz w:val="28"/>
          <w:lang w:val="en-CA"/>
        </w:rPr>
        <w:t>5062</w:t>
      </w:r>
    </w:p>
    <w:p w14:paraId="1A63886F" w14:textId="77777777" w:rsidR="00A84F0B" w:rsidRPr="00E153FF" w:rsidRDefault="00A84F0B" w:rsidP="00A84F0B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Dallas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USA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17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November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21</w:t>
      </w:r>
      <w:r>
        <w:rPr>
          <w:rFonts w:eastAsia="SimSun"/>
          <w:sz w:val="24"/>
          <w:szCs w:val="24"/>
          <w:vertAlign w:val="superscript"/>
        </w:rPr>
        <w:t>st</w:t>
      </w:r>
      <w:r>
        <w:rPr>
          <w:rFonts w:eastAsia="SimSun"/>
          <w:sz w:val="24"/>
          <w:szCs w:val="24"/>
        </w:rPr>
        <w:t xml:space="preserve"> November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39B8A0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A11029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2E30EAB6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F72843">
              <w:rPr>
                <w:rFonts w:eastAsiaTheme="minorEastAsia"/>
                <w:b/>
                <w:sz w:val="28"/>
                <w:lang w:val="en-CA" w:eastAsia="zh-CN"/>
              </w:rPr>
              <w:t>218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2897D942" w:rsidR="00A30704" w:rsidRPr="00D12109" w:rsidRDefault="0060406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26939863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F72843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3FFA36C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67451A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</w:t>
            </w:r>
            <w:r w:rsidR="00A11029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F80FE4">
              <w:rPr>
                <w:lang w:val="en-CA"/>
              </w:rPr>
              <w:t xml:space="preserve">VS </w:t>
            </w:r>
            <w:r w:rsidR="00A11029">
              <w:rPr>
                <w:rFonts w:eastAsia="DengXian"/>
                <w:lang w:val="en-US"/>
              </w:rPr>
              <w:t xml:space="preserve">Trace </w:t>
            </w:r>
            <w:r w:rsidR="00F80FE4">
              <w:rPr>
                <w:rFonts w:eastAsia="DengXian"/>
                <w:lang w:val="en-US"/>
              </w:rPr>
              <w:t>Record Payload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1B51A44" w:rsidR="00A30704" w:rsidRPr="00D12109" w:rsidRDefault="0067451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 w:rsidRPr="0067451A">
              <w:rPr>
                <w:lang w:val="en-CA"/>
              </w:rPr>
              <w:t>PM_KPI_Trace_MDT_QoE</w:t>
            </w:r>
            <w:proofErr w:type="spellEnd"/>
            <w:r w:rsidRPr="0067451A">
              <w:rPr>
                <w:lang w:val="en-CA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2F05BB0A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</w:t>
            </w:r>
            <w:r w:rsidR="008A3214">
              <w:rPr>
                <w:lang w:val="en-CA"/>
              </w:rPr>
              <w:t>1</w:t>
            </w:r>
            <w:r w:rsidR="00A84F0B">
              <w:rPr>
                <w:lang w:val="en-CA"/>
              </w:rPr>
              <w:t>1</w:t>
            </w:r>
            <w:r w:rsidRPr="000D0DCC">
              <w:rPr>
                <w:lang w:val="en-CA"/>
              </w:rPr>
              <w:t>-</w:t>
            </w:r>
            <w:r w:rsidR="008A3214">
              <w:rPr>
                <w:lang w:val="en-CA"/>
              </w:rPr>
              <w:t>0</w:t>
            </w:r>
            <w:r w:rsidR="00A11029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39F83C73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4277D2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B3873" w14:textId="77777777" w:rsidR="0091162C" w:rsidRDefault="00BF651D" w:rsidP="007A149C">
            <w:pPr>
              <w:pStyle w:val="CRCoverPage"/>
              <w:spacing w:after="0"/>
              <w:ind w:left="100"/>
            </w:pPr>
            <w:r w:rsidRPr="007A149C">
              <w:t>The 3GPP TS 32.42</w:t>
            </w:r>
            <w:r w:rsidR="00EC660E" w:rsidRPr="007A149C">
              <w:t>2</w:t>
            </w:r>
            <w:r w:rsidRPr="007A149C">
              <w:t xml:space="preserve"> specification defines </w:t>
            </w:r>
            <w:r w:rsidR="0025080A" w:rsidRPr="007A149C">
              <w:t xml:space="preserve">Trace Depth which </w:t>
            </w:r>
            <w:r w:rsidR="00E344EA">
              <w:t xml:space="preserve">defines how detailed information should be recorded in the Network Element. </w:t>
            </w:r>
          </w:p>
          <w:p w14:paraId="7684133B" w14:textId="7C404AFC" w:rsidR="00B94D00" w:rsidRDefault="00815EBC" w:rsidP="007A149C">
            <w:pPr>
              <w:pStyle w:val="CRCoverPage"/>
              <w:spacing w:after="0"/>
              <w:ind w:left="100"/>
            </w:pPr>
            <w:r w:rsidRPr="000A6E88">
              <w:t xml:space="preserve">Trace Depth has </w:t>
            </w:r>
            <w:r w:rsidR="00B94D00">
              <w:t xml:space="preserve">set of </w:t>
            </w:r>
            <w:r w:rsidR="00D250C4">
              <w:t>value</w:t>
            </w:r>
            <w:r w:rsidR="00B94D00">
              <w:t>s</w:t>
            </w:r>
            <w:r w:rsidR="00D250C4">
              <w:t xml:space="preserve"> with</w:t>
            </w:r>
            <w:r w:rsidR="00B94D00">
              <w:t xml:space="preserve"> and without Vendor Specific Extension.</w:t>
            </w:r>
          </w:p>
          <w:p w14:paraId="1FAC2B95" w14:textId="4D2C7A67" w:rsidR="00815EBC" w:rsidRDefault="00C947D7" w:rsidP="007A149C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0A6E88">
              <w:t xml:space="preserve">standard </w:t>
            </w:r>
            <w:r>
              <w:t xml:space="preserve">trace payload </w:t>
            </w:r>
            <w:r w:rsidR="00815EBC" w:rsidRPr="000A6E88">
              <w:t>only allows for one single “payload” parameter... this is the problem</w:t>
            </w:r>
            <w:r w:rsidR="00766E4A">
              <w:t xml:space="preserve"> for consumer to understand it</w:t>
            </w:r>
            <w:r w:rsidR="00B6208D">
              <w:t xml:space="preserve">. </w:t>
            </w:r>
          </w:p>
          <w:p w14:paraId="12D88193" w14:textId="484AD653" w:rsidR="00FC29D5" w:rsidRPr="007A149C" w:rsidRDefault="00B6208D" w:rsidP="0044651C">
            <w:pPr>
              <w:pStyle w:val="CRCoverPage"/>
              <w:spacing w:after="0"/>
              <w:ind w:left="100"/>
            </w:pPr>
            <w:r>
              <w:t xml:space="preserve">It would be good to have </w:t>
            </w:r>
            <w:r w:rsidR="00532802">
              <w:t xml:space="preserve">an additional trace payload which allows a producer to indicate the </w:t>
            </w:r>
            <w:r w:rsidR="0044651C">
              <w:t xml:space="preserve">payload type. </w:t>
            </w:r>
            <w:r w:rsidR="00FC29D5" w:rsidRPr="00FC29D5">
              <w:rPr>
                <w:lang w:val="en-CA"/>
              </w:rPr>
              <w:t xml:space="preserve">The new payload </w:t>
            </w:r>
            <w:proofErr w:type="gramStart"/>
            <w:r w:rsidR="00FC29D5" w:rsidRPr="00FC29D5">
              <w:rPr>
                <w:lang w:val="en-CA"/>
              </w:rPr>
              <w:t>type  can</w:t>
            </w:r>
            <w:proofErr w:type="gramEnd"/>
            <w:r w:rsidR="00FC29D5" w:rsidRPr="00FC29D5">
              <w:rPr>
                <w:lang w:val="en-CA"/>
              </w:rPr>
              <w:t xml:space="preserve"> simplify and improve the performance of the </w:t>
            </w:r>
            <w:proofErr w:type="spellStart"/>
            <w:r w:rsidR="00FC29D5" w:rsidRPr="00FC29D5">
              <w:rPr>
                <w:lang w:val="en-CA"/>
              </w:rPr>
              <w:t>ProvMns</w:t>
            </w:r>
            <w:proofErr w:type="spellEnd"/>
            <w:r w:rsidR="00FC29D5" w:rsidRPr="00FC29D5">
              <w:rPr>
                <w:lang w:val="en-CA"/>
              </w:rPr>
              <w:t xml:space="preserve"> consumer that </w:t>
            </w:r>
            <w:proofErr w:type="gramStart"/>
            <w:r w:rsidR="00FC29D5" w:rsidRPr="00FC29D5">
              <w:rPr>
                <w:lang w:val="en-CA"/>
              </w:rPr>
              <w:t>has to</w:t>
            </w:r>
            <w:proofErr w:type="gramEnd"/>
            <w:r w:rsidR="00FC29D5" w:rsidRPr="00FC29D5">
              <w:rPr>
                <w:lang w:val="en-CA"/>
              </w:rPr>
              <w:t xml:space="preserve"> report the trace data to multiple 3GPP internal/external consumers requesting different trace payload types (some only standard payload type, some standard and vendor payl</w:t>
            </w:r>
            <w:r w:rsidR="00FC29D5">
              <w:rPr>
                <w:lang w:val="en-CA"/>
              </w:rPr>
              <w:t>o</w:t>
            </w:r>
            <w:r w:rsidR="00FC29D5" w:rsidRPr="00FC29D5">
              <w:rPr>
                <w:lang w:val="en-CA"/>
              </w:rPr>
              <w:t>ad type)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748E03FE" w:rsidR="0087681E" w:rsidRPr="00D12109" w:rsidRDefault="004B5809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 xml:space="preserve">ntroducing </w:t>
            </w:r>
            <w:r>
              <w:rPr>
                <w:lang w:eastAsia="ko-KR"/>
              </w:rPr>
              <w:t xml:space="preserve">a </w:t>
            </w:r>
            <w:r>
              <w:rPr>
                <w:rFonts w:hint="eastAsia"/>
                <w:lang w:eastAsia="ko-KR"/>
              </w:rPr>
              <w:t xml:space="preserve">new </w:t>
            </w:r>
            <w:r w:rsidR="0044651C" w:rsidRPr="00FC29D5">
              <w:rPr>
                <w:lang w:val="en-CA"/>
              </w:rPr>
              <w:t xml:space="preserve">payload </w:t>
            </w:r>
            <w:proofErr w:type="gramStart"/>
            <w:r w:rsidR="0044651C" w:rsidRPr="00FC29D5">
              <w:rPr>
                <w:lang w:val="en-CA"/>
              </w:rPr>
              <w:t>type  </w:t>
            </w:r>
            <w:r w:rsidR="00CF3C49" w:rsidRPr="00CF3C49">
              <w:t>which</w:t>
            </w:r>
            <w:proofErr w:type="gramEnd"/>
            <w:r w:rsidR="00CF3C49" w:rsidRPr="00CF3C49">
              <w:t xml:space="preserve"> </w:t>
            </w:r>
            <w:r w:rsidR="00CF3C49">
              <w:t xml:space="preserve">contains </w:t>
            </w:r>
            <w:r w:rsidR="00EC12BC">
              <w:t>Vendor Specific Extension payload</w:t>
            </w:r>
            <w:r w:rsidR="00CF3C49">
              <w:t>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5A18EA11" w:rsidR="00A30704" w:rsidRPr="00DD1971" w:rsidRDefault="002D07FF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2D07FF">
              <w:rPr>
                <w:lang w:val="en-CA"/>
              </w:rPr>
              <w:t>Inefficient Use of Network and Storage Resources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68A667C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81247F">
              <w:rPr>
                <w:rFonts w:eastAsia="SimSun"/>
                <w:lang w:val="en-CA" w:eastAsia="zh-CN"/>
              </w:rPr>
              <w:t>5.2.2</w:t>
            </w:r>
            <w:r w:rsidR="007852AA">
              <w:rPr>
                <w:rFonts w:eastAsia="SimSun"/>
                <w:lang w:val="en-CA" w:eastAsia="zh-CN"/>
              </w:rPr>
              <w:t>, 5.2.3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86CACE9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5A1F3711" w14:textId="77777777" w:rsidR="00DE6341" w:rsidRPr="00D12109" w:rsidRDefault="00DE6341" w:rsidP="00DE634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55981781" w14:textId="77777777" w:rsidR="00EF6CC1" w:rsidRPr="00916692" w:rsidRDefault="00EF6CC1" w:rsidP="00EF6CC1">
      <w:pPr>
        <w:pStyle w:val="Heading3"/>
      </w:pPr>
      <w:bookmarkStart w:id="19" w:name="_Toc202531695"/>
      <w:bookmarkEnd w:id="18"/>
      <w:r>
        <w:t>5</w:t>
      </w:r>
      <w:r w:rsidRPr="00916692">
        <w:t>.</w:t>
      </w:r>
      <w:r>
        <w:t>2.2</w:t>
      </w:r>
      <w:r>
        <w:tab/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19"/>
    </w:p>
    <w:p w14:paraId="46CAA547" w14:textId="77777777" w:rsidR="00EF6CC1" w:rsidRDefault="00EF6CC1" w:rsidP="00EF6CC1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67336078" w14:textId="77777777" w:rsidR="00EF6CC1" w:rsidRPr="00843AAB" w:rsidRDefault="00EF6CC1" w:rsidP="00EF6CC1">
      <w:pPr>
        <w:pStyle w:val="TH"/>
      </w:pPr>
      <w:r w:rsidRPr="00843AAB">
        <w:lastRenderedPageBreak/>
        <w:t xml:space="preserve">Table </w:t>
      </w:r>
      <w:proofErr w:type="gramStart"/>
      <w:r>
        <w:t>5</w:t>
      </w:r>
      <w:r w:rsidRPr="00843AAB">
        <w:t>.2.2.1 :</w:t>
      </w:r>
      <w:proofErr w:type="gramEnd"/>
      <w:r w:rsidRPr="00843AAB">
        <w:t xml:space="preserve">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EF6CC1" w:rsidRPr="004D3578" w14:paraId="60CBBE71" w14:textId="77777777" w:rsidTr="00AD4549">
        <w:trPr>
          <w:jc w:val="center"/>
        </w:trPr>
        <w:tc>
          <w:tcPr>
            <w:tcW w:w="3500" w:type="dxa"/>
            <w:shd w:val="clear" w:color="auto" w:fill="D9D9D9"/>
          </w:tcPr>
          <w:p w14:paraId="3908C6F7" w14:textId="77777777" w:rsidR="00EF6CC1" w:rsidRPr="004D3578" w:rsidRDefault="00EF6CC1" w:rsidP="00AD4549">
            <w:pPr>
              <w:pStyle w:val="TAH"/>
              <w:jc w:val="left"/>
            </w:pPr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20C5D6BC" w14:textId="77777777" w:rsidR="00EF6CC1" w:rsidRPr="004D3578" w:rsidRDefault="00EF6CC1" w:rsidP="00AD4549">
            <w:pPr>
              <w:pStyle w:val="TAH"/>
            </w:pPr>
            <w:r>
              <w:t>Description</w:t>
            </w:r>
          </w:p>
        </w:tc>
      </w:tr>
      <w:tr w:rsidR="00EF6CC1" w:rsidRPr="004D3578" w14:paraId="3D9498E0" w14:textId="77777777" w:rsidTr="00AD4549">
        <w:trPr>
          <w:jc w:val="center"/>
        </w:trPr>
        <w:tc>
          <w:tcPr>
            <w:tcW w:w="3500" w:type="dxa"/>
          </w:tcPr>
          <w:p w14:paraId="0355CE38" w14:textId="77777777" w:rsidR="00EF6CC1" w:rsidRPr="004D3578" w:rsidRDefault="00EF6CC1" w:rsidP="00AD4549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DD4F3AB" w14:textId="77777777" w:rsidR="00EF6CC1" w:rsidRPr="004D3578" w:rsidRDefault="00EF6CC1" w:rsidP="00AD4549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proofErr w:type="gramStart"/>
            <w:r>
              <w:t>64 bit</w:t>
            </w:r>
            <w:proofErr w:type="gramEnd"/>
            <w:r>
              <w:t xml:space="preserve"> integer</w:t>
            </w:r>
            <w:r w:rsidDel="00C16D28">
              <w:t>)</w:t>
            </w:r>
          </w:p>
        </w:tc>
      </w:tr>
      <w:tr w:rsidR="00EF6CC1" w:rsidRPr="004D3578" w14:paraId="6F1B93EC" w14:textId="77777777" w:rsidTr="00AD4549">
        <w:trPr>
          <w:jc w:val="center"/>
        </w:trPr>
        <w:tc>
          <w:tcPr>
            <w:tcW w:w="3500" w:type="dxa"/>
          </w:tcPr>
          <w:p w14:paraId="08B9943B" w14:textId="77777777" w:rsidR="00EF6CC1" w:rsidRDefault="00EF6CC1" w:rsidP="00AD4549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2786084" w14:textId="77777777" w:rsidR="00EF6CC1" w:rsidRDefault="00EF6CC1" w:rsidP="00AD4549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EF6CC1" w:rsidRPr="004D3578" w14:paraId="1B922DA3" w14:textId="77777777" w:rsidTr="00AD4549">
        <w:trPr>
          <w:jc w:val="center"/>
        </w:trPr>
        <w:tc>
          <w:tcPr>
            <w:tcW w:w="3500" w:type="dxa"/>
          </w:tcPr>
          <w:p w14:paraId="1006BB20" w14:textId="77777777" w:rsidR="00EF6CC1" w:rsidRDefault="00EF6CC1" w:rsidP="00AD4549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6D456DCC" w14:textId="77777777" w:rsidR="00EF6CC1" w:rsidRDefault="00EF6CC1" w:rsidP="00AD4549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EF6CC1" w:rsidRPr="004D3578" w14:paraId="47991E3B" w14:textId="77777777" w:rsidTr="00AD4549">
        <w:trPr>
          <w:jc w:val="center"/>
        </w:trPr>
        <w:tc>
          <w:tcPr>
            <w:tcW w:w="3500" w:type="dxa"/>
          </w:tcPr>
          <w:p w14:paraId="51ED89E0" w14:textId="77777777" w:rsidR="00EF6CC1" w:rsidRDefault="00EF6CC1" w:rsidP="00AD4549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20CF310A" w14:textId="77777777" w:rsidR="00EF6CC1" w:rsidRDefault="00EF6CC1" w:rsidP="00AD4549">
            <w:pPr>
              <w:pStyle w:val="TAC"/>
              <w:jc w:val="left"/>
            </w:pPr>
            <w:r>
              <w:t xml:space="preserve">Trace Reference (see clause 5.6 of 3GPP TS 32.422 [3]) </w:t>
            </w:r>
            <w:r w:rsidDel="00C16D28">
              <w:t>(</w:t>
            </w:r>
            <w:r>
              <w:t>represented by a 6 bytes octet string</w:t>
            </w:r>
            <w:r w:rsidDel="00C16D28">
              <w:t>)</w:t>
            </w:r>
            <w:r>
              <w:t xml:space="preserve"> See Note 6.</w:t>
            </w:r>
          </w:p>
        </w:tc>
      </w:tr>
      <w:tr w:rsidR="00EF6CC1" w:rsidRPr="004D3578" w14:paraId="592A0DA8" w14:textId="77777777" w:rsidTr="00AD4549">
        <w:trPr>
          <w:jc w:val="center"/>
        </w:trPr>
        <w:tc>
          <w:tcPr>
            <w:tcW w:w="3500" w:type="dxa"/>
          </w:tcPr>
          <w:p w14:paraId="58298FDB" w14:textId="77777777" w:rsidR="00EF6CC1" w:rsidRDefault="00EF6CC1" w:rsidP="00AD4549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4D8096E7" w14:textId="77777777" w:rsidR="00EF6CC1" w:rsidRDefault="00EF6CC1" w:rsidP="00AD4549">
            <w:pPr>
              <w:pStyle w:val="TAC"/>
              <w:jc w:val="left"/>
            </w:pPr>
            <w:r>
              <w:t xml:space="preserve">Trace Recording Session Reference (see clause 5.7 of 3GPP TS 32.422 [3]) represented by a </w:t>
            </w:r>
            <w:r w:rsidDel="00C16D28">
              <w:t>(</w:t>
            </w:r>
            <w:proofErr w:type="gramStart"/>
            <w:r>
              <w:t>2 byte</w:t>
            </w:r>
            <w:proofErr w:type="gramEnd"/>
            <w:r>
              <w:t xml:space="preserve"> octet string. See Note 1.</w:t>
            </w:r>
            <w:r w:rsidDel="00C16D28">
              <w:t>)</w:t>
            </w:r>
          </w:p>
        </w:tc>
      </w:tr>
      <w:tr w:rsidR="00EF6CC1" w:rsidRPr="004D3578" w14:paraId="6049A223" w14:textId="77777777" w:rsidTr="00AD4549">
        <w:trPr>
          <w:jc w:val="center"/>
        </w:trPr>
        <w:tc>
          <w:tcPr>
            <w:tcW w:w="3500" w:type="dxa"/>
          </w:tcPr>
          <w:p w14:paraId="3D5ADBE5" w14:textId="77777777" w:rsidR="00EF6CC1" w:rsidRDefault="00EF6CC1" w:rsidP="00AD4549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61B2AF50" w14:textId="77777777" w:rsidR="00EF6CC1" w:rsidRDefault="00EF6CC1" w:rsidP="00AD4549">
            <w:pPr>
              <w:pStyle w:val="TAC"/>
              <w:jc w:val="left"/>
            </w:pPr>
            <w:r>
              <w:t xml:space="preserve">Identifier of the trace record type (see clause 5.2.4 for details) represented by an ENUM with the following values: </w:t>
            </w:r>
          </w:p>
          <w:p w14:paraId="1EFC8913" w14:textId="77777777" w:rsidR="00EF6CC1" w:rsidRDefault="00EF6CC1" w:rsidP="00AD4549">
            <w:pPr>
              <w:pStyle w:val="TAC"/>
              <w:jc w:val="left"/>
            </w:pPr>
            <w:r>
              <w:t>NORMAL,</w:t>
            </w:r>
          </w:p>
          <w:p w14:paraId="59235ECA" w14:textId="77777777" w:rsidR="00EF6CC1" w:rsidRDefault="00EF6CC1" w:rsidP="00AD4549">
            <w:pPr>
              <w:pStyle w:val="TAC"/>
              <w:jc w:val="left"/>
            </w:pPr>
            <w:r>
              <w:t xml:space="preserve">TRACE_SESSION_START, </w:t>
            </w:r>
          </w:p>
          <w:p w14:paraId="3CF850C3" w14:textId="77777777" w:rsidR="00EF6CC1" w:rsidRDefault="00EF6CC1" w:rsidP="00AD4549">
            <w:pPr>
              <w:pStyle w:val="TAC"/>
              <w:jc w:val="left"/>
            </w:pPr>
            <w:r>
              <w:t>TRACE_SESSION_STOP, TRACE_RECORDING_SESSION_START, TRACE_RECORDING_SESSION_STOP, TRACE_STREAM_HEARTBEAT,</w:t>
            </w:r>
          </w:p>
          <w:p w14:paraId="1D3F1977" w14:textId="77777777" w:rsidR="00EF6CC1" w:rsidRDefault="00EF6CC1" w:rsidP="00AD4549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18C0AECB" w14:textId="77777777" w:rsidR="00EF6CC1" w:rsidRDefault="00EF6CC1" w:rsidP="00AD4549">
            <w:pPr>
              <w:pStyle w:val="TAC"/>
              <w:jc w:val="left"/>
            </w:pPr>
            <w:r>
              <w:t>TRACE_FILE_OPEN,</w:t>
            </w:r>
          </w:p>
          <w:p w14:paraId="32FE5CF1" w14:textId="77777777" w:rsidR="00EF6CC1" w:rsidRDefault="00EF6CC1" w:rsidP="00AD4549">
            <w:pPr>
              <w:pStyle w:val="TAC"/>
              <w:jc w:val="left"/>
            </w:pPr>
            <w:r>
              <w:t>TRACE_FILE_CLOSE,</w:t>
            </w:r>
          </w:p>
          <w:p w14:paraId="6340500E" w14:textId="77777777" w:rsidR="00EF6CC1" w:rsidRDefault="00EF6CC1" w:rsidP="00AD4549">
            <w:pPr>
              <w:pStyle w:val="TAC"/>
              <w:jc w:val="left"/>
            </w:pPr>
            <w:r>
              <w:t>TRACE_FILE_ABNORMAL_CLOSED,</w:t>
            </w:r>
          </w:p>
          <w:p w14:paraId="354C265E" w14:textId="77777777" w:rsidR="00EF6CC1" w:rsidRDefault="00EF6CC1" w:rsidP="00AD4549">
            <w:pPr>
              <w:pStyle w:val="TAC"/>
              <w:jc w:val="left"/>
            </w:pPr>
            <w:r>
              <w:t>TRACE_RECORDING_SESSION_THROTTLED_START,</w:t>
            </w:r>
          </w:p>
          <w:p w14:paraId="4568B299" w14:textId="77777777" w:rsidR="00EF6CC1" w:rsidRDefault="00EF6CC1" w:rsidP="00AD4549">
            <w:pPr>
              <w:pStyle w:val="TAC"/>
              <w:jc w:val="left"/>
            </w:pPr>
            <w:r>
              <w:t>TRACE_RECORDING_SESSION_THROTTLED_STOP.</w:t>
            </w:r>
          </w:p>
          <w:p w14:paraId="5C98783D" w14:textId="77777777" w:rsidR="00EF6CC1" w:rsidRDefault="00EF6CC1" w:rsidP="00AD4549">
            <w:pPr>
              <w:pStyle w:val="TAC"/>
              <w:jc w:val="left"/>
            </w:pPr>
            <w:r>
              <w:t>(See Note 2).</w:t>
            </w:r>
          </w:p>
        </w:tc>
      </w:tr>
      <w:tr w:rsidR="00EF6CC1" w:rsidRPr="004D3578" w14:paraId="6D17EA72" w14:textId="77777777" w:rsidTr="00AD4549">
        <w:trPr>
          <w:jc w:val="center"/>
        </w:trPr>
        <w:tc>
          <w:tcPr>
            <w:tcW w:w="3500" w:type="dxa"/>
          </w:tcPr>
          <w:p w14:paraId="03DDFABA" w14:textId="77777777" w:rsidR="00EF6CC1" w:rsidRDefault="00EF6CC1" w:rsidP="00AD4549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75E85529" w14:textId="77777777" w:rsidR="00EF6CC1" w:rsidRDefault="00EF6CC1" w:rsidP="00AD4549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proofErr w:type="gramStart"/>
            <w:r>
              <w:t>id  to</w:t>
            </w:r>
            <w:proofErr w:type="gramEnd"/>
            <w:r>
              <w:t xml:space="preserve"> represent</w:t>
            </w:r>
            <w:r w:rsidDel="00C16D28">
              <w:t xml:space="preserve"> </w:t>
            </w:r>
            <w:r>
              <w:t xml:space="preserve">a </w:t>
            </w:r>
            <w:r w:rsidDel="00C16D28">
              <w:t>UE (</w:t>
            </w:r>
            <w:proofErr w:type="gramStart"/>
            <w:r>
              <w:t>8 byte</w:t>
            </w:r>
            <w:proofErr w:type="gramEnd"/>
            <w:r>
              <w:t xml:space="preserve"> octet string. See Note 3.</w:t>
            </w:r>
            <w:r w:rsidDel="00C16D28">
              <w:t>)</w:t>
            </w:r>
          </w:p>
        </w:tc>
      </w:tr>
      <w:tr w:rsidR="00EF6CC1" w:rsidRPr="004D3578" w14:paraId="0A93FAEC" w14:textId="77777777" w:rsidTr="00AD4549">
        <w:trPr>
          <w:jc w:val="center"/>
        </w:trPr>
        <w:tc>
          <w:tcPr>
            <w:tcW w:w="3500" w:type="dxa"/>
          </w:tcPr>
          <w:p w14:paraId="498A0EA0" w14:textId="77777777" w:rsidR="00EF6CC1" w:rsidRDefault="00EF6CC1" w:rsidP="00AD4549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505FE9AA" w14:textId="77777777" w:rsidR="00EF6CC1" w:rsidRDefault="00EF6CC1" w:rsidP="00AD4549">
            <w:pPr>
              <w:pStyle w:val="TAC"/>
              <w:jc w:val="left"/>
            </w:pPr>
            <w:r>
              <w:t xml:space="preserve">URI identifying the schema to be used </w:t>
            </w:r>
            <w:proofErr w:type="gramStart"/>
            <w:r>
              <w:t>in order to</w:t>
            </w:r>
            <w:proofErr w:type="gramEnd"/>
            <w:r>
              <w:t xml:space="preserve">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EF6CC1" w:rsidRPr="0031289B" w14:paraId="536A7355" w14:textId="77777777" w:rsidTr="00AD4549">
        <w:trPr>
          <w:jc w:val="center"/>
          <w:ins w:id="20" w:author="Zu Qiang" w:date="2025-07-21T09:53:00Z"/>
        </w:trPr>
        <w:tc>
          <w:tcPr>
            <w:tcW w:w="3500" w:type="dxa"/>
          </w:tcPr>
          <w:p w14:paraId="4B1274EF" w14:textId="46937DA1" w:rsidR="00EF6CC1" w:rsidRPr="0031289B" w:rsidRDefault="00EF6CC1" w:rsidP="00AD4549">
            <w:pPr>
              <w:pStyle w:val="TAL"/>
              <w:rPr>
                <w:ins w:id="21" w:author="Zu Qiang" w:date="2025-07-21T09:53:00Z" w16du:dateUtc="2025-07-21T13:53:00Z"/>
              </w:rPr>
            </w:pPr>
            <w:proofErr w:type="spellStart"/>
            <w:ins w:id="22" w:author="Zu Qiang" w:date="2025-07-21T09:53:00Z" w16du:dateUtc="2025-07-21T13:53:00Z">
              <w:r w:rsidRPr="0031289B">
                <w:t>vsPayloadSc</w:t>
              </w:r>
            </w:ins>
            <w:ins w:id="23" w:author="Zu Qiang" w:date="2025-10-01T08:18:00Z" w16du:dateUtc="2025-10-01T12:18:00Z">
              <w:r w:rsidR="00554974">
                <w:t>h</w:t>
              </w:r>
            </w:ins>
            <w:ins w:id="24" w:author="Zu Qiang" w:date="2025-07-21T09:53:00Z" w16du:dateUtc="2025-07-21T13:53:00Z">
              <w:r w:rsidRPr="0031289B">
                <w:t>emaURI</w:t>
              </w:r>
              <w:proofErr w:type="spellEnd"/>
              <w:r w:rsidRPr="0031289B">
                <w:t xml:space="preserve"> (O)</w:t>
              </w:r>
            </w:ins>
          </w:p>
        </w:tc>
        <w:tc>
          <w:tcPr>
            <w:tcW w:w="5484" w:type="dxa"/>
          </w:tcPr>
          <w:p w14:paraId="1E1CD6D5" w14:textId="77777777" w:rsidR="00EF6CC1" w:rsidRPr="0031289B" w:rsidRDefault="00EF6CC1" w:rsidP="00AD4549">
            <w:pPr>
              <w:pStyle w:val="TAC"/>
              <w:jc w:val="left"/>
              <w:rPr>
                <w:ins w:id="25" w:author="Zu Qiang" w:date="2025-07-21T09:53:00Z" w16du:dateUtc="2025-07-21T13:53:00Z"/>
              </w:rPr>
            </w:pPr>
            <w:ins w:id="26" w:author="Zu Qiang" w:date="2025-07-21T09:53:00Z" w16du:dateUtc="2025-07-21T13:53:00Z">
              <w:r w:rsidRPr="0031289B">
                <w:t xml:space="preserve">URI identifying the schema to be used </w:t>
              </w:r>
              <w:proofErr w:type="gramStart"/>
              <w:r w:rsidRPr="0031289B">
                <w:t>in order to</w:t>
              </w:r>
              <w:proofErr w:type="gramEnd"/>
              <w:r w:rsidRPr="0031289B">
                <w:t xml:space="preserve"> decode the vendor specific extension payload represented by a </w:t>
              </w:r>
              <w:r w:rsidRPr="0031289B" w:rsidDel="00C16D28">
                <w:t>(</w:t>
              </w:r>
              <w:r w:rsidRPr="0031289B">
                <w:t>String. See Note 4.</w:t>
              </w:r>
              <w:r w:rsidRPr="0031289B" w:rsidDel="00C16D28">
                <w:t>)</w:t>
              </w:r>
            </w:ins>
          </w:p>
        </w:tc>
      </w:tr>
      <w:tr w:rsidR="00EF6CC1" w:rsidRPr="004D3578" w14:paraId="1DA154E0" w14:textId="77777777" w:rsidTr="00AD4549">
        <w:trPr>
          <w:jc w:val="center"/>
        </w:trPr>
        <w:tc>
          <w:tcPr>
            <w:tcW w:w="3500" w:type="dxa"/>
          </w:tcPr>
          <w:p w14:paraId="6A0DF33E" w14:textId="77777777" w:rsidR="00EF6CC1" w:rsidRDefault="00EF6CC1" w:rsidP="00AD4549">
            <w:pPr>
              <w:pStyle w:val="TAL"/>
            </w:pPr>
            <w:proofErr w:type="spellStart"/>
            <w:proofErr w:type="gramStart"/>
            <w:r>
              <w:rPr>
                <w:lang w:val="fr-FR"/>
              </w:rPr>
              <w:t>globalGnbId</w:t>
            </w:r>
            <w:proofErr w:type="spellEnd"/>
            <w:proofErr w:type="gramEnd"/>
            <w:r>
              <w:rPr>
                <w:lang w:val="fr-FR"/>
              </w:rPr>
              <w:t xml:space="preserve"> (CM)</w:t>
            </w:r>
          </w:p>
        </w:tc>
        <w:tc>
          <w:tcPr>
            <w:tcW w:w="5484" w:type="dxa"/>
          </w:tcPr>
          <w:p w14:paraId="3439849D" w14:textId="77777777" w:rsidR="00EF6CC1" w:rsidRDefault="00EF6CC1" w:rsidP="00AD4549">
            <w:pPr>
              <w:pStyle w:val="TAC"/>
              <w:jc w:val="left"/>
            </w:pPr>
            <w:r w:rsidRPr="004B3E83">
              <w:t xml:space="preserve">Global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 ID, as defined in </w:t>
            </w:r>
            <w:r>
              <w:t xml:space="preserve">subclause 9.3.1.6 of 3GPP TS 38.413 </w:t>
            </w:r>
            <w:r w:rsidRPr="004B3E83">
              <w:t xml:space="preserve">[23]. Applied for trace reported by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-CU-CP,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-CU-UP,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-DU. </w:t>
            </w:r>
          </w:p>
        </w:tc>
      </w:tr>
      <w:tr w:rsidR="00EF6CC1" w:rsidRPr="004D3578" w14:paraId="6942E3F9" w14:textId="77777777" w:rsidTr="00AD4549">
        <w:trPr>
          <w:jc w:val="center"/>
        </w:trPr>
        <w:tc>
          <w:tcPr>
            <w:tcW w:w="3500" w:type="dxa"/>
          </w:tcPr>
          <w:p w14:paraId="5141E70C" w14:textId="77777777" w:rsidR="00EF6CC1" w:rsidRDefault="00EF6CC1" w:rsidP="00AD4549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684990BF" w14:textId="77777777" w:rsidR="00EF6CC1" w:rsidRDefault="00EF6CC1" w:rsidP="00AD4549">
            <w:pPr>
              <w:pStyle w:val="TAC"/>
              <w:jc w:val="left"/>
            </w:pPr>
            <w:r>
              <w:t xml:space="preserve">Vendor-specific extension(s) </w:t>
            </w:r>
            <w:r w:rsidDel="00C16D28">
              <w:t>(</w:t>
            </w:r>
            <w:r>
              <w:t>See Note 5.</w:t>
            </w:r>
            <w:r w:rsidDel="00A2414E">
              <w:t>)</w:t>
            </w:r>
          </w:p>
        </w:tc>
      </w:tr>
      <w:tr w:rsidR="008B2F42" w:rsidRPr="008B2F42" w14:paraId="5F2125BE" w14:textId="77777777" w:rsidTr="008B2F4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3B27" w14:textId="77777777" w:rsidR="008B2F42" w:rsidRPr="008B2F42" w:rsidRDefault="008B2F42" w:rsidP="008B2F42">
            <w:pPr>
              <w:pStyle w:val="TAL"/>
              <w:rPr>
                <w:lang w:val="en-US"/>
              </w:rPr>
            </w:pPr>
            <w:bookmarkStart w:id="27" w:name="OLE_LINK2"/>
            <w:bookmarkStart w:id="28" w:name="_Hlk207293430"/>
            <w:proofErr w:type="spellStart"/>
            <w:r w:rsidRPr="008B2F42">
              <w:rPr>
                <w:lang w:val="en-US"/>
              </w:rPr>
              <w:t>associated</w:t>
            </w:r>
            <w:bookmarkEnd w:id="27"/>
            <w:r w:rsidRPr="008B2F42">
              <w:rPr>
                <w:lang w:val="en-US"/>
              </w:rPr>
              <w:t>TraceRecordingSessionReference</w:t>
            </w:r>
            <w:proofErr w:type="spellEnd"/>
            <w:r w:rsidRPr="008B2F42">
              <w:rPr>
                <w:lang w:val="en-US"/>
              </w:rPr>
              <w:t xml:space="preserve"> </w:t>
            </w:r>
            <w:bookmarkEnd w:id="28"/>
            <w:r w:rsidRPr="008B2F42">
              <w:rPr>
                <w:lang w:val="en-US"/>
              </w:rPr>
              <w:t>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1B04" w14:textId="77777777" w:rsidR="008B2F42" w:rsidRPr="008B2F42" w:rsidRDefault="008B2F42" w:rsidP="008B2F42">
            <w:pPr>
              <w:pStyle w:val="TAL"/>
              <w:rPr>
                <w:lang w:val="en-US"/>
              </w:rPr>
            </w:pPr>
            <w:r w:rsidRPr="008B2F42">
              <w:rPr>
                <w:lang w:val="en-US"/>
              </w:rPr>
              <w:t>A</w:t>
            </w:r>
            <w:proofErr w:type="spellStart"/>
            <w:r w:rsidRPr="008B2F42">
              <w:rPr>
                <w:lang w:val="en-GB"/>
              </w:rPr>
              <w:t>ssociated</w:t>
            </w:r>
            <w:proofErr w:type="spellEnd"/>
            <w:r w:rsidRPr="008B2F42">
              <w:rPr>
                <w:lang w:val="en-GB"/>
              </w:rPr>
              <w:t xml:space="preserve"> </w:t>
            </w:r>
            <w:r w:rsidRPr="008B2F42">
              <w:rPr>
                <w:lang w:val="en-US"/>
              </w:rPr>
              <w:t xml:space="preserve">Trace Recording Session Reference used in </w:t>
            </w:r>
            <w:r w:rsidRPr="008B2F42">
              <w:rPr>
                <w:lang w:val="en-GB"/>
              </w:rPr>
              <w:t>continuous MDT</w:t>
            </w:r>
            <w:r w:rsidRPr="008B2F42">
              <w:rPr>
                <w:lang w:val="en-US"/>
              </w:rPr>
              <w:t xml:space="preserve"> represented by a </w:t>
            </w:r>
            <w:proofErr w:type="gramStart"/>
            <w:r w:rsidRPr="008B2F42">
              <w:rPr>
                <w:lang w:val="en-US"/>
              </w:rPr>
              <w:t>2 byte</w:t>
            </w:r>
            <w:proofErr w:type="gramEnd"/>
            <w:r w:rsidRPr="008B2F42">
              <w:rPr>
                <w:lang w:val="en-US"/>
              </w:rPr>
              <w:t xml:space="preserve"> octet string.</w:t>
            </w:r>
          </w:p>
        </w:tc>
      </w:tr>
      <w:tr w:rsidR="00122FE1" w:rsidRPr="004D3578" w14:paraId="1935D280" w14:textId="77777777" w:rsidTr="008510A2">
        <w:trPr>
          <w:jc w:val="center"/>
        </w:trPr>
        <w:tc>
          <w:tcPr>
            <w:tcW w:w="3500" w:type="dxa"/>
          </w:tcPr>
          <w:p w14:paraId="7B79A53D" w14:textId="77777777" w:rsidR="00122FE1" w:rsidRDefault="00122FE1" w:rsidP="008510A2">
            <w:pPr>
              <w:pStyle w:val="TAL"/>
            </w:pPr>
            <w:proofErr w:type="spellStart"/>
            <w:r w:rsidRPr="00497229">
              <w:rPr>
                <w:lang w:eastAsia="zh-CN"/>
              </w:rPr>
              <w:t>associated</w:t>
            </w:r>
            <w:r>
              <w:rPr>
                <w:rFonts w:hint="eastAsia"/>
                <w:lang w:eastAsia="zh-CN"/>
              </w:rPr>
              <w:t>T</w:t>
            </w:r>
            <w:r>
              <w:t>raceRecordingSessionReference</w:t>
            </w:r>
            <w:proofErr w:type="spellEnd"/>
            <w:r>
              <w:t xml:space="preserve"> (</w:t>
            </w:r>
            <w:r>
              <w:rPr>
                <w:rFonts w:hint="eastAsia"/>
                <w:lang w:eastAsia="zh-CN"/>
              </w:rPr>
              <w:t>O</w:t>
            </w:r>
            <w:r>
              <w:t>)</w:t>
            </w:r>
          </w:p>
        </w:tc>
        <w:tc>
          <w:tcPr>
            <w:tcW w:w="5484" w:type="dxa"/>
          </w:tcPr>
          <w:p w14:paraId="04C51EA8" w14:textId="77777777" w:rsidR="00122FE1" w:rsidRDefault="00122FE1" w:rsidP="008510A2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 w:rsidRPr="00497229">
              <w:rPr>
                <w:lang w:eastAsia="zh-CN"/>
              </w:rPr>
              <w:t>ssociated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Trace Recording Session Reference </w:t>
            </w:r>
            <w:r>
              <w:rPr>
                <w:rFonts w:hint="eastAsia"/>
                <w:lang w:eastAsia="zh-CN"/>
              </w:rPr>
              <w:t xml:space="preserve">used in </w:t>
            </w:r>
            <w:r w:rsidRPr="00505C73">
              <w:rPr>
                <w:lang w:eastAsia="zh-CN"/>
              </w:rPr>
              <w:t>continuous MDT</w:t>
            </w:r>
            <w:r>
              <w:t xml:space="preserve"> represented by a </w:t>
            </w:r>
            <w:proofErr w:type="gramStart"/>
            <w:r>
              <w:t>2 byte</w:t>
            </w:r>
            <w:proofErr w:type="gramEnd"/>
            <w:r>
              <w:t xml:space="preserve"> octet string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EF6CC1" w:rsidRPr="004D3578" w14:paraId="3DEA521F" w14:textId="77777777" w:rsidTr="00AD4549">
        <w:trPr>
          <w:jc w:val="center"/>
        </w:trPr>
        <w:tc>
          <w:tcPr>
            <w:tcW w:w="3500" w:type="dxa"/>
          </w:tcPr>
          <w:p w14:paraId="4630B993" w14:textId="77777777" w:rsidR="00EF6CC1" w:rsidRDefault="00EF6CC1" w:rsidP="00AD4549">
            <w:pPr>
              <w:pStyle w:val="TAL"/>
            </w:pPr>
            <w:r>
              <w:t xml:space="preserve">CHOICE 1.1: </w:t>
            </w:r>
            <w:proofErr w:type="spellStart"/>
            <w:r w:rsidRPr="00EC3AE7">
              <w:t>traceRecordName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564C0861" w14:textId="77777777" w:rsidR="00EF6CC1" w:rsidRDefault="00EF6CC1" w:rsidP="00AD4549">
            <w:pPr>
              <w:pStyle w:val="TAC"/>
              <w:jc w:val="left"/>
            </w:pPr>
            <w:r>
              <w:t xml:space="preserve">A </w:t>
            </w:r>
            <w:r w:rsidRPr="00EC3AE7">
              <w:t xml:space="preserve">unique name string of </w:t>
            </w:r>
            <w:r>
              <w:t xml:space="preserve">a </w:t>
            </w:r>
            <w:r w:rsidRPr="00EC3AE7">
              <w:t xml:space="preserve">Trace Record. </w:t>
            </w:r>
            <w:r>
              <w:t>This attribute is n</w:t>
            </w:r>
            <w:r w:rsidRPr="00EC3AE7">
              <w:t xml:space="preserve">ot required for Administration events. </w:t>
            </w:r>
          </w:p>
        </w:tc>
      </w:tr>
      <w:tr w:rsidR="00EF6CC1" w:rsidRPr="004D3578" w14:paraId="1DE9C60E" w14:textId="77777777" w:rsidTr="00AD4549">
        <w:trPr>
          <w:jc w:val="center"/>
        </w:trPr>
        <w:tc>
          <w:tcPr>
            <w:tcW w:w="3500" w:type="dxa"/>
          </w:tcPr>
          <w:p w14:paraId="615D43C7" w14:textId="77777777" w:rsidR="00EF6CC1" w:rsidRDefault="00EF6CC1" w:rsidP="00AD4549">
            <w:pPr>
              <w:pStyle w:val="TAL"/>
            </w:pPr>
            <w:r>
              <w:t xml:space="preserve">CHOICE 1.2: </w:t>
            </w:r>
            <w:proofErr w:type="spellStart"/>
            <w:r w:rsidRPr="00F22BB9">
              <w:t>traceRecordId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51FE254C" w14:textId="77777777" w:rsidR="00EF6CC1" w:rsidRDefault="00EF6CC1" w:rsidP="00AD4549">
            <w:pPr>
              <w:pStyle w:val="TAC"/>
              <w:jc w:val="left"/>
            </w:pPr>
            <w:r>
              <w:t>A</w:t>
            </w:r>
            <w:r w:rsidRPr="00F22BB9">
              <w:t xml:space="preserve"> unique integer ID of a Trace Record</w:t>
            </w:r>
            <w:r>
              <w:t xml:space="preserve">. </w:t>
            </w:r>
          </w:p>
        </w:tc>
      </w:tr>
      <w:tr w:rsidR="00EF6CC1" w:rsidRPr="004D3578" w14:paraId="6F0710D1" w14:textId="77777777" w:rsidTr="00AD4549">
        <w:trPr>
          <w:jc w:val="center"/>
        </w:trPr>
        <w:tc>
          <w:tcPr>
            <w:tcW w:w="8984" w:type="dxa"/>
            <w:gridSpan w:val="2"/>
          </w:tcPr>
          <w:p w14:paraId="2C5FBAB7" w14:textId="77777777" w:rsidR="00EF6CC1" w:rsidRPr="008947CD" w:rsidRDefault="00EF6CC1" w:rsidP="00AD4549">
            <w:pPr>
              <w:pStyle w:val="TAN"/>
            </w:pPr>
            <w:r>
              <w:t xml:space="preserve">NOTE 1: The </w:t>
            </w:r>
            <w:proofErr w:type="spellStart"/>
            <w:r w:rsidRPr="00A667EF"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6F8AB7B9" w14:textId="77777777" w:rsidR="00EF6CC1" w:rsidRDefault="00EF6CC1" w:rsidP="00AD4549">
            <w:pPr>
              <w:pStyle w:val="TAN"/>
            </w:pPr>
            <w:r>
              <w:t xml:space="preserve">NOTE 2: The </w:t>
            </w:r>
            <w:proofErr w:type="spellStart"/>
            <w:r w:rsidRPr="00A667EF"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37B72BB8" w14:textId="77777777" w:rsidR="00EF6CC1" w:rsidRDefault="00EF6CC1" w:rsidP="00AD4549">
            <w:pPr>
              <w:pStyle w:val="TAN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field is present in the trace record header when the identifier is supported by RAN. If RAN UE Id (see 3GPP TS 37.483 [46] and 3GPP TS 38.473 [26]) has been captured in the traced signaling messages that value is used.</w:t>
            </w:r>
          </w:p>
          <w:p w14:paraId="091500E6" w14:textId="3AC20BD0" w:rsidR="00EF6CC1" w:rsidRDefault="00EF6CC1" w:rsidP="00AD4549">
            <w:pPr>
              <w:pStyle w:val="TAN"/>
            </w:pPr>
            <w:r>
              <w:t xml:space="preserve">NOTE 4: The </w:t>
            </w:r>
            <w:proofErr w:type="spellStart"/>
            <w:r w:rsidRPr="005C162D">
              <w:rPr>
                <w:i/>
                <w:iCs/>
              </w:rPr>
              <w:t>payloadSchemaURI</w:t>
            </w:r>
            <w:proofErr w:type="spellEnd"/>
            <w:r>
              <w:t xml:space="preserve"> </w:t>
            </w:r>
            <w:ins w:id="29" w:author="Zu Qiang" w:date="2025-07-21T11:41:00Z" w16du:dateUtc="2025-07-21T15:41:00Z">
              <w:r w:rsidR="00011A74">
                <w:t>an</w:t>
              </w:r>
            </w:ins>
            <w:ins w:id="30" w:author="Zu Qiang" w:date="2025-07-21T11:42:00Z" w16du:dateUtc="2025-07-21T15:42:00Z">
              <w:r w:rsidR="00011A74">
                <w:t>d</w:t>
              </w:r>
            </w:ins>
            <w:ins w:id="31" w:author="Zu Qiang" w:date="2025-07-21T09:54:00Z" w16du:dateUtc="2025-07-21T13:54:00Z">
              <w:r>
                <w:t xml:space="preserve"> </w:t>
              </w:r>
              <w:proofErr w:type="spellStart"/>
              <w:r w:rsidRPr="005B73D2">
                <w:rPr>
                  <w:i/>
                  <w:iCs/>
                </w:rPr>
                <w:t>vsPayloadSc</w:t>
              </w:r>
            </w:ins>
            <w:ins w:id="32" w:author="Zu Qiang" w:date="2025-10-01T08:18:00Z" w16du:dateUtc="2025-10-01T12:18:00Z">
              <w:r w:rsidR="00554974">
                <w:rPr>
                  <w:i/>
                  <w:iCs/>
                </w:rPr>
                <w:t>h</w:t>
              </w:r>
            </w:ins>
            <w:ins w:id="33" w:author="Zu Qiang" w:date="2025-07-21T09:54:00Z" w16du:dateUtc="2025-07-21T13:54:00Z">
              <w:r w:rsidRPr="005B73D2">
                <w:rPr>
                  <w:i/>
                  <w:iCs/>
                </w:rPr>
                <w:t>emaURI</w:t>
              </w:r>
              <w:proofErr w:type="spellEnd"/>
              <w:r>
                <w:t xml:space="preserve"> </w:t>
              </w:r>
            </w:ins>
            <w:del w:id="34" w:author="Zu Qiang" w:date="2025-07-21T11:42:00Z" w16du:dateUtc="2025-07-21T15:42:00Z">
              <w:r w:rsidDel="00011A74">
                <w:delText xml:space="preserve">is </w:delText>
              </w:r>
            </w:del>
            <w:ins w:id="35" w:author="Zu Qiang" w:date="2025-07-21T11:42:00Z" w16du:dateUtc="2025-07-21T15:42:00Z">
              <w:r w:rsidR="00011A74">
                <w:t xml:space="preserve">are </w:t>
              </w:r>
            </w:ins>
            <w:r>
              <w:t>not required for Streaming Trace Records with payload of zero-size, or payload using common payload format (e.g. used to convey Streaming Trace administrative messages).</w:t>
            </w:r>
          </w:p>
          <w:p w14:paraId="05D01CDF" w14:textId="77777777" w:rsidR="00EF6CC1" w:rsidRDefault="00EF6CC1" w:rsidP="00AD4549">
            <w:pPr>
              <w:pStyle w:val="TAN"/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  <w:p w14:paraId="1BF05C06" w14:textId="77777777" w:rsidR="00EF6CC1" w:rsidRDefault="00EF6CC1" w:rsidP="00AD4549">
            <w:pPr>
              <w:pStyle w:val="TAN"/>
            </w:pPr>
            <w:r>
              <w:t>NOTE 6: The encoding of the Trace Reference is a 6-byte Octet String</w:t>
            </w:r>
            <w:r w:rsidRPr="0070408C">
              <w:t xml:space="preserve"> in BCD format</w:t>
            </w:r>
            <w:r>
              <w:t xml:space="preserve">. The first 3-byte Octet String is the PLMN ID which consists of MCC and MNC. The </w:t>
            </w:r>
            <w:r w:rsidRPr="00BD3EA2">
              <w:t xml:space="preserve">next </w:t>
            </w:r>
            <w:r>
              <w:t>3-byte Octet String</w:t>
            </w:r>
            <w:r w:rsidRPr="00BD3EA2">
              <w:t xml:space="preserve"> </w:t>
            </w:r>
            <w:r>
              <w:t xml:space="preserve">is the </w:t>
            </w:r>
            <w:r w:rsidRPr="00BD3EA2">
              <w:t>Trace ID</w:t>
            </w:r>
            <w:r>
              <w:t xml:space="preserve">. The PLMN ID is encoded as specified in </w:t>
            </w:r>
            <w:r w:rsidRPr="00D14D85">
              <w:t>clause 9.3.</w:t>
            </w:r>
            <w:r>
              <w:t>3</w:t>
            </w:r>
            <w:r w:rsidRPr="00D14D85">
              <w:t xml:space="preserve">.5 </w:t>
            </w:r>
            <w:r>
              <w:t>of 3GPP</w:t>
            </w:r>
            <w:r w:rsidRPr="00D14D85">
              <w:t xml:space="preserve"> TS 38.413 [23].</w:t>
            </w:r>
          </w:p>
        </w:tc>
      </w:tr>
    </w:tbl>
    <w:p w14:paraId="0D27FBEB" w14:textId="77777777" w:rsidR="00B5631A" w:rsidRPr="00D12109" w:rsidRDefault="00B5631A" w:rsidP="00B5631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36" w:name="_CR5_2_3"/>
      <w:bookmarkStart w:id="37" w:name="_Toc36138425"/>
      <w:bookmarkStart w:id="38" w:name="_Toc44690791"/>
      <w:bookmarkStart w:id="39" w:name="_Toc51853325"/>
      <w:bookmarkStart w:id="40" w:name="_Toc187410869"/>
      <w:bookmarkEnd w:id="36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18C19DF" w14:textId="77777777" w:rsidR="00B5631A" w:rsidRPr="009669B7" w:rsidRDefault="00B5631A" w:rsidP="00B5631A">
      <w:pPr>
        <w:pStyle w:val="Heading3"/>
      </w:pPr>
      <w:r>
        <w:lastRenderedPageBreak/>
        <w:t>5</w:t>
      </w:r>
      <w:r w:rsidRPr="009669B7">
        <w:t>.</w:t>
      </w:r>
      <w:r>
        <w:t>2</w:t>
      </w:r>
      <w:r w:rsidRPr="009669B7">
        <w:t>.</w:t>
      </w:r>
      <w:r>
        <w:t>3</w:t>
      </w:r>
      <w:r>
        <w:tab/>
        <w:t>T</w:t>
      </w:r>
      <w:r w:rsidRPr="009669B7">
        <w:t xml:space="preserve">race </w:t>
      </w:r>
      <w:r>
        <w:t>R</w:t>
      </w:r>
      <w:r w:rsidRPr="009669B7">
        <w:t xml:space="preserve">ecord </w:t>
      </w:r>
      <w:r>
        <w:t>P</w:t>
      </w:r>
      <w:r w:rsidRPr="009669B7">
        <w:t>ayload</w:t>
      </w:r>
      <w:bookmarkEnd w:id="37"/>
      <w:bookmarkEnd w:id="38"/>
      <w:bookmarkEnd w:id="39"/>
      <w:bookmarkEnd w:id="40"/>
    </w:p>
    <w:p w14:paraId="06C9683E" w14:textId="77777777" w:rsidR="00B5631A" w:rsidRDefault="00B5631A" w:rsidP="00B5631A">
      <w:r>
        <w:t xml:space="preserve">The streaming trace record payload carries the captured Trace data being reported by the </w:t>
      </w:r>
      <w:proofErr w:type="spellStart"/>
      <w:r>
        <w:t>MnS</w:t>
      </w:r>
      <w:proofErr w:type="spellEnd"/>
      <w:r>
        <w:t xml:space="preserve"> Producer to the </w:t>
      </w:r>
      <w:proofErr w:type="spellStart"/>
      <w:r>
        <w:t>MnS</w:t>
      </w:r>
      <w:proofErr w:type="spellEnd"/>
      <w:r>
        <w:t xml:space="preserve"> Consumer and comprises the fields defined in Table 5.2.3-1.</w:t>
      </w:r>
      <w:r w:rsidRPr="00250E9B">
        <w:t xml:space="preserve"> </w:t>
      </w:r>
    </w:p>
    <w:p w14:paraId="77B0B909" w14:textId="77777777" w:rsidR="00B5631A" w:rsidRPr="00843AAB" w:rsidRDefault="00B5631A" w:rsidP="00B5631A">
      <w:pPr>
        <w:pStyle w:val="TH"/>
      </w:pPr>
      <w:bookmarkStart w:id="41" w:name="_CRTable5_2_3_1"/>
      <w:r w:rsidRPr="00843AAB">
        <w:t xml:space="preserve">Table </w:t>
      </w:r>
      <w:bookmarkEnd w:id="41"/>
      <w:proofErr w:type="gramStart"/>
      <w:r>
        <w:t>5</w:t>
      </w:r>
      <w:r w:rsidRPr="00843AAB">
        <w:t>.2.3.1 :</w:t>
      </w:r>
      <w:proofErr w:type="gramEnd"/>
      <w:r w:rsidRPr="00843AAB">
        <w:t xml:space="preserve"> </w:t>
      </w:r>
      <w:r>
        <w:t>Fields in the trace record payload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1"/>
        <w:gridCol w:w="5343"/>
      </w:tblGrid>
      <w:tr w:rsidR="00B5631A" w:rsidRPr="004D3578" w14:paraId="3EC1C665" w14:textId="77777777" w:rsidTr="00AD4549">
        <w:trPr>
          <w:jc w:val="center"/>
        </w:trPr>
        <w:tc>
          <w:tcPr>
            <w:tcW w:w="3641" w:type="dxa"/>
            <w:shd w:val="clear" w:color="auto" w:fill="D9D9D9"/>
          </w:tcPr>
          <w:p w14:paraId="51B7760B" w14:textId="77777777" w:rsidR="00B5631A" w:rsidRPr="004D3578" w:rsidRDefault="00B5631A" w:rsidP="00AD4549">
            <w:pPr>
              <w:pStyle w:val="TAH"/>
              <w:jc w:val="left"/>
            </w:pPr>
            <w:r>
              <w:t>Trace Record Payload parameter name</w:t>
            </w:r>
          </w:p>
        </w:tc>
        <w:tc>
          <w:tcPr>
            <w:tcW w:w="5343" w:type="dxa"/>
            <w:shd w:val="clear" w:color="auto" w:fill="D9D9D9"/>
          </w:tcPr>
          <w:p w14:paraId="063873DE" w14:textId="77777777" w:rsidR="00B5631A" w:rsidRPr="004D3578" w:rsidRDefault="00B5631A" w:rsidP="00AD4549">
            <w:pPr>
              <w:pStyle w:val="TAH"/>
            </w:pPr>
            <w:r>
              <w:t>Description</w:t>
            </w:r>
          </w:p>
        </w:tc>
      </w:tr>
      <w:tr w:rsidR="00B5631A" w:rsidRPr="004D3578" w14:paraId="34915AE5" w14:textId="77777777" w:rsidTr="00AD4549">
        <w:trPr>
          <w:jc w:val="center"/>
        </w:trPr>
        <w:tc>
          <w:tcPr>
            <w:tcW w:w="3641" w:type="dxa"/>
          </w:tcPr>
          <w:p w14:paraId="2AE4D3C1" w14:textId="77777777" w:rsidR="00B5631A" w:rsidRPr="004D3578" w:rsidRDefault="00B5631A" w:rsidP="00AD4549">
            <w:pPr>
              <w:pStyle w:val="TAL"/>
            </w:pPr>
            <w:proofErr w:type="spellStart"/>
            <w:r>
              <w:t>payloadSize</w:t>
            </w:r>
            <w:proofErr w:type="spellEnd"/>
            <w:r>
              <w:t xml:space="preserve"> (O)</w:t>
            </w:r>
          </w:p>
        </w:tc>
        <w:tc>
          <w:tcPr>
            <w:tcW w:w="5343" w:type="dxa"/>
          </w:tcPr>
          <w:p w14:paraId="279C5C65" w14:textId="77777777" w:rsidR="00B5631A" w:rsidRPr="004D3578" w:rsidRDefault="00B5631A" w:rsidP="00AD4549">
            <w:pPr>
              <w:pStyle w:val="TAC"/>
              <w:jc w:val="left"/>
            </w:pPr>
            <w:r>
              <w:t xml:space="preserve">Size of payload, in bytes represented by a </w:t>
            </w:r>
            <w:r w:rsidDel="00A2414E">
              <w:t>(</w:t>
            </w:r>
            <w:proofErr w:type="gramStart"/>
            <w:r>
              <w:t>64 bit</w:t>
            </w:r>
            <w:proofErr w:type="gramEnd"/>
            <w:r>
              <w:t xml:space="preserve"> integer. The field may be omitted if the solution set specific encoding/decoding has its own support for indicating the size.</w:t>
            </w:r>
            <w:r w:rsidDel="00A2414E">
              <w:t>)</w:t>
            </w:r>
          </w:p>
        </w:tc>
      </w:tr>
      <w:tr w:rsidR="00B5631A" w:rsidRPr="004D3578" w14:paraId="2685815B" w14:textId="77777777" w:rsidTr="00AD4549">
        <w:trPr>
          <w:jc w:val="center"/>
        </w:trPr>
        <w:tc>
          <w:tcPr>
            <w:tcW w:w="3641" w:type="dxa"/>
          </w:tcPr>
          <w:p w14:paraId="4758D29E" w14:textId="77777777" w:rsidR="00B5631A" w:rsidRDefault="00B5631A" w:rsidP="00AD4549">
            <w:pPr>
              <w:pStyle w:val="TAL"/>
            </w:pPr>
            <w:r>
              <w:t>payload (M)</w:t>
            </w:r>
          </w:p>
        </w:tc>
        <w:tc>
          <w:tcPr>
            <w:tcW w:w="5343" w:type="dxa"/>
          </w:tcPr>
          <w:p w14:paraId="3594BF8E" w14:textId="77777777" w:rsidR="00B5631A" w:rsidRDefault="00B5631A" w:rsidP="00AD4549">
            <w:pPr>
              <w:pStyle w:val="TAC"/>
              <w:jc w:val="left"/>
            </w:pPr>
            <w:r>
              <w:t xml:space="preserve">Sequence of bytes representing the binary encoded data of the specific trace </w:t>
            </w:r>
            <w:proofErr w:type="spellStart"/>
            <w:r>
              <w:t>record</w:t>
            </w:r>
            <w:r w:rsidDel="00A2414E">
              <w:t>Array</w:t>
            </w:r>
            <w:proofErr w:type="spellEnd"/>
            <w:r w:rsidDel="00A2414E">
              <w:t xml:space="preserve"> of bytes</w:t>
            </w:r>
            <w:r>
              <w:t>. See Note 1.</w:t>
            </w:r>
          </w:p>
        </w:tc>
      </w:tr>
      <w:tr w:rsidR="00087394" w:rsidRPr="004D3578" w14:paraId="57C868CF" w14:textId="77777777" w:rsidTr="00AD4549">
        <w:trPr>
          <w:jc w:val="center"/>
          <w:ins w:id="42" w:author="Zu Qiang" w:date="2025-07-21T09:54:00Z"/>
        </w:trPr>
        <w:tc>
          <w:tcPr>
            <w:tcW w:w="3641" w:type="dxa"/>
          </w:tcPr>
          <w:p w14:paraId="678FFC3D" w14:textId="573FBFDF" w:rsidR="00087394" w:rsidRDefault="00087394" w:rsidP="00087394">
            <w:pPr>
              <w:pStyle w:val="TAL"/>
              <w:rPr>
                <w:ins w:id="43" w:author="Zu Qiang" w:date="2025-07-21T09:54:00Z" w16du:dateUtc="2025-07-21T13:54:00Z"/>
              </w:rPr>
            </w:pPr>
            <w:proofErr w:type="spellStart"/>
            <w:ins w:id="44" w:author="Zu Qiang" w:date="2025-07-21T09:55:00Z" w16du:dateUtc="2025-07-21T13:55:00Z">
              <w:r>
                <w:t>vsPayloadSize</w:t>
              </w:r>
              <w:proofErr w:type="spellEnd"/>
              <w:r>
                <w:t xml:space="preserve"> (CO)</w:t>
              </w:r>
            </w:ins>
          </w:p>
        </w:tc>
        <w:tc>
          <w:tcPr>
            <w:tcW w:w="5343" w:type="dxa"/>
          </w:tcPr>
          <w:p w14:paraId="19CC904C" w14:textId="1D884ACB" w:rsidR="00087394" w:rsidRPr="00087394" w:rsidRDefault="00087394" w:rsidP="00087394">
            <w:pPr>
              <w:pStyle w:val="TAC"/>
              <w:jc w:val="left"/>
              <w:rPr>
                <w:ins w:id="45" w:author="Zu Qiang" w:date="2025-07-21T09:54:00Z" w16du:dateUtc="2025-07-21T13:54:00Z"/>
              </w:rPr>
            </w:pPr>
            <w:ins w:id="46" w:author="Zu Qiang" w:date="2025-07-21T09:55:00Z" w16du:dateUtc="2025-07-21T13:55:00Z">
              <w:r w:rsidRPr="00087394">
                <w:t>Size of vendor extension payload, in bytes represented by a (</w:t>
              </w:r>
              <w:proofErr w:type="gramStart"/>
              <w:r w:rsidRPr="00087394">
                <w:t>64 bit</w:t>
              </w:r>
              <w:proofErr w:type="gramEnd"/>
              <w:r w:rsidRPr="00087394">
                <w:t xml:space="preserve"> integer. The field is included only if the Trace Record contains vendor specific extension. The field may be omitted if the solution set specific encoding/decoding has its own support for indicating the size.)</w:t>
              </w:r>
            </w:ins>
          </w:p>
        </w:tc>
      </w:tr>
      <w:tr w:rsidR="00087394" w:rsidRPr="004D3578" w14:paraId="78C4354A" w14:textId="77777777" w:rsidTr="00AD4549">
        <w:trPr>
          <w:jc w:val="center"/>
          <w:ins w:id="47" w:author="Zu Qiang" w:date="2025-07-21T09:55:00Z"/>
        </w:trPr>
        <w:tc>
          <w:tcPr>
            <w:tcW w:w="3641" w:type="dxa"/>
          </w:tcPr>
          <w:p w14:paraId="66CA27CC" w14:textId="1F215236" w:rsidR="00087394" w:rsidRDefault="00087394" w:rsidP="00087394">
            <w:pPr>
              <w:pStyle w:val="TAL"/>
              <w:rPr>
                <w:ins w:id="48" w:author="Zu Qiang" w:date="2025-07-21T09:55:00Z" w16du:dateUtc="2025-07-21T13:55:00Z"/>
              </w:rPr>
            </w:pPr>
            <w:proofErr w:type="spellStart"/>
            <w:ins w:id="49" w:author="Zu Qiang" w:date="2025-07-21T09:55:00Z" w16du:dateUtc="2025-07-21T13:55:00Z">
              <w:r>
                <w:t>vsPayload</w:t>
              </w:r>
              <w:proofErr w:type="spellEnd"/>
              <w:r>
                <w:t xml:space="preserve"> (CO)</w:t>
              </w:r>
            </w:ins>
          </w:p>
        </w:tc>
        <w:tc>
          <w:tcPr>
            <w:tcW w:w="5343" w:type="dxa"/>
          </w:tcPr>
          <w:p w14:paraId="746599A5" w14:textId="6ADA0D03" w:rsidR="00087394" w:rsidRPr="00087394" w:rsidRDefault="00087394" w:rsidP="00087394">
            <w:pPr>
              <w:pStyle w:val="TAC"/>
              <w:jc w:val="left"/>
              <w:rPr>
                <w:ins w:id="50" w:author="Zu Qiang" w:date="2025-07-21T09:55:00Z" w16du:dateUtc="2025-07-21T13:55:00Z"/>
              </w:rPr>
            </w:pPr>
            <w:ins w:id="51" w:author="Zu Qiang" w:date="2025-07-21T09:55:00Z" w16du:dateUtc="2025-07-21T13:55:00Z">
              <w:r w:rsidRPr="00087394">
                <w:t xml:space="preserve">Sequence of bytes representing the binary encoded data of the specific vendor specific trace </w:t>
              </w:r>
              <w:proofErr w:type="spellStart"/>
              <w:r w:rsidRPr="00087394">
                <w:t>recordArray</w:t>
              </w:r>
              <w:proofErr w:type="spellEnd"/>
              <w:r w:rsidRPr="00087394">
                <w:t xml:space="preserve"> of bytes. See Note 3. The field is included only if the Trace Record contains vendor specific extension.</w:t>
              </w:r>
            </w:ins>
          </w:p>
        </w:tc>
      </w:tr>
      <w:tr w:rsidR="005B73D2" w:rsidRPr="004D3578" w14:paraId="20DC216B" w14:textId="77777777" w:rsidTr="00AD4549">
        <w:trPr>
          <w:jc w:val="center"/>
        </w:trPr>
        <w:tc>
          <w:tcPr>
            <w:tcW w:w="8984" w:type="dxa"/>
            <w:gridSpan w:val="2"/>
          </w:tcPr>
          <w:p w14:paraId="6AC04092" w14:textId="77777777" w:rsidR="005B73D2" w:rsidRDefault="005B73D2" w:rsidP="005B73D2">
            <w:pPr>
              <w:pStyle w:val="NO"/>
            </w:pPr>
            <w:r>
              <w:t xml:space="preserve">NOTE 1: For example, trace record content per clause 4 of the present document with schema indicated in the header field </w:t>
            </w:r>
            <w:proofErr w:type="spellStart"/>
            <w:r w:rsidRPr="00916692">
              <w:rPr>
                <w:i/>
                <w:iCs/>
              </w:rPr>
              <w:t>payloadSchemaURI</w:t>
            </w:r>
            <w:proofErr w:type="spellEnd"/>
            <w:r w:rsidRPr="00916692">
              <w:rPr>
                <w:i/>
                <w:iCs/>
              </w:rPr>
              <w:t xml:space="preserve"> </w:t>
            </w:r>
            <w:r>
              <w:t>required for decoding.</w:t>
            </w:r>
          </w:p>
          <w:p w14:paraId="1F1715F0" w14:textId="77777777" w:rsidR="005B73D2" w:rsidRDefault="005B73D2" w:rsidP="005B73D2">
            <w:pPr>
              <w:pStyle w:val="NO"/>
              <w:rPr>
                <w:ins w:id="52" w:author="Zu Qiang" w:date="2025-07-21T09:56:00Z" w16du:dateUtc="2025-07-21T13:56:00Z"/>
                <w:lang w:val="en-US"/>
              </w:rPr>
            </w:pPr>
            <w:r>
              <w:t xml:space="preserve">NOTE 2: </w:t>
            </w:r>
            <w:r>
              <w:rPr>
                <w:lang w:val="en-US"/>
              </w:rPr>
              <w:t>Void</w:t>
            </w:r>
          </w:p>
          <w:p w14:paraId="1A6384EE" w14:textId="174847DE" w:rsidR="00A60D76" w:rsidRDefault="00A60D76" w:rsidP="00A60D76">
            <w:pPr>
              <w:pStyle w:val="NO"/>
              <w:rPr>
                <w:ins w:id="53" w:author="Zu Qiang" w:date="2025-07-21T09:56:00Z" w16du:dateUtc="2025-07-21T13:56:00Z"/>
              </w:rPr>
            </w:pPr>
            <w:ins w:id="54" w:author="Zu Qiang" w:date="2025-07-21T09:56:00Z" w16du:dateUtc="2025-07-21T13:56:00Z">
              <w:r>
                <w:rPr>
                  <w:lang w:val="en-US"/>
                </w:rPr>
                <w:t xml:space="preserve">NOTE 3: </w:t>
              </w:r>
              <w:r>
                <w:t>For example, t</w:t>
              </w:r>
              <w:r>
                <w:rPr>
                  <w:lang w:val="en-US"/>
                </w:rPr>
                <w:t>he schema of the vendor</w:t>
              </w:r>
              <w:r>
                <w:t xml:space="preserve"> extension trace record may be provided by the header field </w:t>
              </w:r>
            </w:ins>
            <w:proofErr w:type="spellStart"/>
            <w:ins w:id="55" w:author="Zu Qiang" w:date="2025-07-21T09:57:00Z" w16du:dateUtc="2025-07-21T13:57:00Z">
              <w:r w:rsidR="00DD3684" w:rsidRPr="00DD3684">
                <w:rPr>
                  <w:i/>
                  <w:iCs/>
                </w:rPr>
                <w:t>vsP</w:t>
              </w:r>
            </w:ins>
            <w:ins w:id="56" w:author="Zu Qiang" w:date="2025-07-21T09:56:00Z" w16du:dateUtc="2025-07-21T13:56:00Z">
              <w:r>
                <w:rPr>
                  <w:i/>
                  <w:iCs/>
                </w:rPr>
                <w:t>ayloadSchemaURI</w:t>
              </w:r>
              <w:proofErr w:type="spellEnd"/>
              <w:r>
                <w:t>.</w:t>
              </w:r>
            </w:ins>
            <w:ins w:id="57" w:author="Zu Qiang" w:date="2025-10-01T08:23:00Z" w16du:dateUtc="2025-10-01T12:23:00Z">
              <w:r w:rsidR="0046135C" w:rsidRPr="00A60D76">
                <w:t xml:space="preserve"> In this case, the binary encoded data of </w:t>
              </w:r>
              <w:proofErr w:type="spellStart"/>
              <w:r w:rsidR="0046135C" w:rsidRPr="00A60D76">
                <w:t>vsPayload</w:t>
              </w:r>
              <w:proofErr w:type="spellEnd"/>
              <w:r w:rsidR="0046135C" w:rsidRPr="00A60D76">
                <w:t xml:space="preserve"> </w:t>
              </w:r>
              <w:r w:rsidR="0046135C">
                <w:t>is</w:t>
              </w:r>
              <w:r w:rsidR="0046135C" w:rsidRPr="00A60D76">
                <w:t xml:space="preserve"> ASN.1 or GPB (i.e.</w:t>
              </w:r>
              <w:r w:rsidR="0046135C">
                <w:t>,</w:t>
              </w:r>
              <w:r w:rsidR="0046135C" w:rsidRPr="00A60D76">
                <w:t xml:space="preserve"> vendor specific choice).</w:t>
              </w:r>
            </w:ins>
          </w:p>
          <w:p w14:paraId="6C7A09F0" w14:textId="344CFB1A" w:rsidR="00A60D76" w:rsidRDefault="00A60D76" w:rsidP="00A60D76">
            <w:pPr>
              <w:pStyle w:val="NO"/>
            </w:pPr>
            <w:ins w:id="58" w:author="Zu Qiang" w:date="2025-07-21T09:56:00Z" w16du:dateUtc="2025-07-21T13:56:00Z">
              <w:r w:rsidRPr="00A60D76">
                <w:rPr>
                  <w:lang w:val="en-US"/>
                </w:rPr>
                <w:t xml:space="preserve">NOTE 4: The </w:t>
              </w:r>
            </w:ins>
            <w:ins w:id="59" w:author="Zu Qiang" w:date="2025-10-01T08:23:00Z" w16du:dateUtc="2025-10-01T12:23:00Z">
              <w:r w:rsidR="00C72745">
                <w:rPr>
                  <w:lang w:val="en-US"/>
                </w:rPr>
                <w:t xml:space="preserve">size of the </w:t>
              </w:r>
            </w:ins>
            <w:ins w:id="60" w:author="Zu Qiang" w:date="2025-07-21T09:56:00Z" w16du:dateUtc="2025-07-21T13:56:00Z">
              <w:r w:rsidRPr="00A60D76">
                <w:rPr>
                  <w:lang w:val="en-US"/>
                </w:rPr>
                <w:t xml:space="preserve">payload </w:t>
              </w:r>
            </w:ins>
            <w:ins w:id="61" w:author="Zu Qiang" w:date="2025-10-01T08:25:00Z" w16du:dateUtc="2025-10-01T12:25:00Z">
              <w:r w:rsidR="00544417">
                <w:rPr>
                  <w:lang w:val="en-US"/>
                </w:rPr>
                <w:t>is</w:t>
              </w:r>
            </w:ins>
            <w:ins w:id="62" w:author="Zu Qiang" w:date="2025-07-21T09:56:00Z" w16du:dateUtc="2025-07-21T13:56:00Z">
              <w:r w:rsidRPr="00A60D76">
                <w:rPr>
                  <w:lang w:val="en-US"/>
                </w:rPr>
                <w:t xml:space="preserve"> </w:t>
              </w:r>
            </w:ins>
            <w:ins w:id="63" w:author="Zu Qiang" w:date="2025-10-01T08:23:00Z" w16du:dateUtc="2025-10-01T12:23:00Z">
              <w:r w:rsidR="00C72745">
                <w:rPr>
                  <w:lang w:val="en-US"/>
                </w:rPr>
                <w:t>zero</w:t>
              </w:r>
            </w:ins>
            <w:ins w:id="64" w:author="Zu Qiang" w:date="2025-07-21T09:56:00Z" w16du:dateUtc="2025-07-21T13:56:00Z">
              <w:r w:rsidRPr="00A60D76">
                <w:rPr>
                  <w:lang w:val="en-US"/>
                </w:rPr>
                <w:t xml:space="preserve"> if the entire </w:t>
              </w:r>
              <w:r w:rsidRPr="00A60D76">
                <w:t>Trace Record</w:t>
              </w:r>
              <w:r w:rsidRPr="00A60D76">
                <w:rPr>
                  <w:lang w:val="en-US"/>
                </w:rPr>
                <w:t xml:space="preserve"> is a vendor </w:t>
              </w:r>
              <w:r w:rsidRPr="00A60D76">
                <w:t xml:space="preserve">extension. </w:t>
              </w:r>
            </w:ins>
          </w:p>
        </w:tc>
      </w:tr>
    </w:tbl>
    <w:p w14:paraId="4876C396" w14:textId="77777777" w:rsidR="005148C2" w:rsidRPr="00D12109" w:rsidRDefault="005148C2" w:rsidP="005148C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87B6809" w14:textId="77777777" w:rsidR="005148C2" w:rsidRPr="00D4673C" w:rsidRDefault="005148C2" w:rsidP="005148C2">
      <w:pPr>
        <w:pStyle w:val="Heading1"/>
      </w:pPr>
      <w:r>
        <w:t>G.2</w:t>
      </w:r>
      <w:r>
        <w:tab/>
        <w:t>Trace Record Protocol Buffer (GPB) definitions</w:t>
      </w:r>
    </w:p>
    <w:p w14:paraId="11530A3F" w14:textId="77777777" w:rsidR="005148C2" w:rsidRDefault="005148C2" w:rsidP="005148C2">
      <w:r>
        <w:t>Normative GPB Trace Record schema, defined per clause 5.2:</w:t>
      </w:r>
    </w:p>
    <w:p w14:paraId="39BCD8B8" w14:textId="77777777" w:rsidR="005148C2" w:rsidRDefault="005148C2" w:rsidP="005148C2">
      <w:pPr>
        <w:pStyle w:val="PL"/>
        <w:rPr>
          <w:rFonts w:cs="Courier New"/>
          <w:sz w:val="22"/>
          <w:szCs w:val="22"/>
          <w:lang w:val="en-US"/>
        </w:rPr>
      </w:pPr>
    </w:p>
    <w:p w14:paraId="1CD2EFC6" w14:textId="77777777" w:rsidR="005148C2" w:rsidRPr="00986AA2" w:rsidRDefault="005148C2" w:rsidP="005148C2">
      <w:pPr>
        <w:pStyle w:val="PL"/>
        <w:rPr>
          <w:lang w:eastAsia="ja-JP"/>
        </w:rPr>
      </w:pPr>
      <w:r w:rsidRPr="00986AA2">
        <w:rPr>
          <w:lang w:eastAsia="ja-JP"/>
        </w:rPr>
        <w:t>syntax = “proto3</w:t>
      </w:r>
      <w:proofErr w:type="gramStart"/>
      <w:r w:rsidRPr="00986AA2">
        <w:rPr>
          <w:lang w:eastAsia="ja-JP"/>
        </w:rPr>
        <w:t>”;</w:t>
      </w:r>
      <w:proofErr w:type="gramEnd"/>
    </w:p>
    <w:p w14:paraId="63454C1B" w14:textId="77777777" w:rsidR="005148C2" w:rsidRPr="00986AA2" w:rsidRDefault="005148C2" w:rsidP="005148C2">
      <w:pPr>
        <w:pStyle w:val="PL"/>
        <w:rPr>
          <w:lang w:eastAsia="ja-JP"/>
        </w:rPr>
      </w:pPr>
    </w:p>
    <w:p w14:paraId="74858517" w14:textId="77777777" w:rsidR="005148C2" w:rsidRPr="00986AA2" w:rsidRDefault="005148C2" w:rsidP="005148C2">
      <w:pPr>
        <w:pStyle w:val="PL"/>
        <w:rPr>
          <w:lang w:eastAsia="ja-JP"/>
        </w:rPr>
      </w:pPr>
      <w:r w:rsidRPr="00986AA2">
        <w:rPr>
          <w:lang w:eastAsia="ja-JP"/>
        </w:rPr>
        <w:t>/* Trace Record per 3GPP 32.423 specification.</w:t>
      </w:r>
    </w:p>
    <w:p w14:paraId="414FC907" w14:textId="77777777" w:rsidR="005148C2" w:rsidRPr="00986AA2" w:rsidRDefault="005148C2" w:rsidP="005148C2">
      <w:pPr>
        <w:pStyle w:val="PL"/>
        <w:rPr>
          <w:lang w:eastAsia="ja-JP"/>
        </w:rPr>
      </w:pPr>
      <w:r w:rsidRPr="00986AA2">
        <w:rPr>
          <w:lang w:eastAsia="ja-JP"/>
        </w:rPr>
        <w:t xml:space="preserve"> * v16</w:t>
      </w:r>
    </w:p>
    <w:p w14:paraId="2CDFED2F" w14:textId="77777777" w:rsidR="005148C2" w:rsidRDefault="005148C2" w:rsidP="005148C2">
      <w:pPr>
        <w:pStyle w:val="PL"/>
        <w:rPr>
          <w:lang w:eastAsia="ja-JP"/>
        </w:rPr>
      </w:pPr>
      <w:r w:rsidRPr="00986AA2">
        <w:rPr>
          <w:lang w:eastAsia="ja-JP"/>
        </w:rPr>
        <w:t xml:space="preserve"> */</w:t>
      </w:r>
    </w:p>
    <w:p w14:paraId="259ADD2C" w14:textId="77777777" w:rsidR="005148C2" w:rsidRDefault="005148C2" w:rsidP="005148C2">
      <w:pPr>
        <w:pStyle w:val="PL"/>
        <w:rPr>
          <w:lang w:eastAsia="ja-JP"/>
        </w:rPr>
      </w:pPr>
    </w:p>
    <w:p w14:paraId="4123A432" w14:textId="77777777" w:rsidR="005148C2" w:rsidRPr="009F0D48" w:rsidRDefault="005148C2" w:rsidP="005148C2">
      <w:pPr>
        <w:pStyle w:val="PL"/>
        <w:rPr>
          <w:rFonts w:cs="Courier New"/>
          <w:szCs w:val="16"/>
          <w:lang w:val="en-US"/>
        </w:rPr>
      </w:pPr>
      <w:proofErr w:type="spellStart"/>
      <w:r w:rsidRPr="009F0D48">
        <w:rPr>
          <w:rFonts w:cs="Courier New"/>
          <w:szCs w:val="16"/>
        </w:rPr>
        <w:t>enum</w:t>
      </w:r>
      <w:proofErr w:type="spellEnd"/>
      <w:r w:rsidRPr="009F0D48">
        <w:rPr>
          <w:rFonts w:cs="Courier New"/>
          <w:szCs w:val="16"/>
        </w:rPr>
        <w:t xml:space="preserve"> </w:t>
      </w:r>
      <w:proofErr w:type="spellStart"/>
      <w:r w:rsidRPr="009F0D48">
        <w:rPr>
          <w:rFonts w:cs="Courier New"/>
          <w:szCs w:val="16"/>
        </w:rPr>
        <w:t>TraceRecordType</w:t>
      </w:r>
      <w:proofErr w:type="spellEnd"/>
      <w:r w:rsidRPr="009F0D48">
        <w:rPr>
          <w:rFonts w:cs="Courier New"/>
          <w:szCs w:val="16"/>
        </w:rPr>
        <w:t xml:space="preserve"> {</w:t>
      </w:r>
    </w:p>
    <w:p w14:paraId="0F5EE962" w14:textId="77777777" w:rsidR="005148C2" w:rsidRPr="00130D60" w:rsidRDefault="005148C2" w:rsidP="005148C2">
      <w:pPr>
        <w:pStyle w:val="PL"/>
        <w:rPr>
          <w:rFonts w:cs="Courier New"/>
          <w:szCs w:val="16"/>
        </w:rPr>
      </w:pPr>
      <w:r w:rsidRPr="00130D60">
        <w:rPr>
          <w:rFonts w:cs="Courier New"/>
          <w:szCs w:val="16"/>
        </w:rPr>
        <w:t xml:space="preserve">    NORMAL = </w:t>
      </w:r>
      <w:proofErr w:type="gramStart"/>
      <w:r w:rsidRPr="00130D60">
        <w:rPr>
          <w:rFonts w:cs="Courier New"/>
          <w:szCs w:val="16"/>
        </w:rPr>
        <w:t>0;</w:t>
      </w:r>
      <w:proofErr w:type="gramEnd"/>
    </w:p>
    <w:p w14:paraId="472C1890" w14:textId="77777777" w:rsidR="005148C2" w:rsidRPr="0009461E" w:rsidRDefault="005148C2" w:rsidP="005148C2">
      <w:pPr>
        <w:pStyle w:val="PL"/>
        <w:rPr>
          <w:rFonts w:cs="Courier New"/>
          <w:szCs w:val="16"/>
        </w:rPr>
      </w:pPr>
      <w:r w:rsidRPr="002145D1">
        <w:rPr>
          <w:rFonts w:cs="Courier New"/>
          <w:szCs w:val="16"/>
        </w:rPr>
        <w:t xml:space="preserve">    </w:t>
      </w:r>
      <w:r w:rsidRPr="0009461E">
        <w:rPr>
          <w:rFonts w:cs="Courier New"/>
          <w:szCs w:val="16"/>
        </w:rPr>
        <w:t xml:space="preserve">TRACE_SESSION_START = </w:t>
      </w:r>
      <w:proofErr w:type="gramStart"/>
      <w:r w:rsidRPr="0009461E">
        <w:rPr>
          <w:rFonts w:cs="Courier New"/>
          <w:szCs w:val="16"/>
        </w:rPr>
        <w:t>1;</w:t>
      </w:r>
      <w:proofErr w:type="gramEnd"/>
    </w:p>
    <w:p w14:paraId="01B71C7D" w14:textId="77777777" w:rsidR="005148C2" w:rsidRPr="0009461E" w:rsidRDefault="005148C2" w:rsidP="005148C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TRACE_SESSION_STOP = </w:t>
      </w:r>
      <w:proofErr w:type="gramStart"/>
      <w:r w:rsidRPr="0009461E">
        <w:rPr>
          <w:rFonts w:cs="Courier New"/>
          <w:szCs w:val="16"/>
        </w:rPr>
        <w:t>2;</w:t>
      </w:r>
      <w:proofErr w:type="gramEnd"/>
    </w:p>
    <w:p w14:paraId="68CCA885" w14:textId="77777777" w:rsidR="005148C2" w:rsidRPr="0009461E" w:rsidRDefault="005148C2" w:rsidP="005148C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TRACE_RECORDING_SESSION_START = </w:t>
      </w:r>
      <w:proofErr w:type="gramStart"/>
      <w:r w:rsidRPr="0009461E">
        <w:rPr>
          <w:rFonts w:cs="Courier New"/>
          <w:szCs w:val="16"/>
        </w:rPr>
        <w:t>3;</w:t>
      </w:r>
      <w:proofErr w:type="gramEnd"/>
    </w:p>
    <w:p w14:paraId="0E69F09B" w14:textId="77777777" w:rsidR="005148C2" w:rsidRPr="0009461E" w:rsidRDefault="005148C2" w:rsidP="005148C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TRACE_RECORDING_SESSION_STOP = </w:t>
      </w:r>
      <w:proofErr w:type="gramStart"/>
      <w:r w:rsidRPr="0009461E">
        <w:rPr>
          <w:rFonts w:cs="Courier New"/>
          <w:szCs w:val="16"/>
        </w:rPr>
        <w:t>4;</w:t>
      </w:r>
      <w:proofErr w:type="gramEnd"/>
    </w:p>
    <w:p w14:paraId="11401F36" w14:textId="77777777" w:rsidR="005148C2" w:rsidRPr="0009461E" w:rsidRDefault="005148C2" w:rsidP="005148C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TRACE_STREAM_HEARTBEAT = </w:t>
      </w:r>
      <w:proofErr w:type="gramStart"/>
      <w:r w:rsidRPr="0009461E">
        <w:rPr>
          <w:rFonts w:cs="Courier New"/>
          <w:szCs w:val="16"/>
        </w:rPr>
        <w:t>5;</w:t>
      </w:r>
      <w:proofErr w:type="gramEnd"/>
    </w:p>
    <w:p w14:paraId="63FA173B" w14:textId="77777777" w:rsidR="005148C2" w:rsidRPr="0009461E" w:rsidRDefault="005148C2" w:rsidP="005148C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TRACE_RECORDING_SESSION_DROPPED_EVENTS = </w:t>
      </w:r>
      <w:proofErr w:type="gramStart"/>
      <w:r w:rsidRPr="0009461E">
        <w:rPr>
          <w:rFonts w:cs="Courier New"/>
          <w:szCs w:val="16"/>
        </w:rPr>
        <w:t>6;</w:t>
      </w:r>
      <w:proofErr w:type="gramEnd"/>
      <w:r w:rsidRPr="0009461E">
        <w:rPr>
          <w:rFonts w:cs="Courier New"/>
          <w:szCs w:val="16"/>
        </w:rPr>
        <w:t xml:space="preserve"> </w:t>
      </w:r>
    </w:p>
    <w:p w14:paraId="0C5A309E" w14:textId="77777777" w:rsidR="005148C2" w:rsidRDefault="005148C2" w:rsidP="005148C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TRACE_RECORDING_SESSION_</w:t>
      </w:r>
      <w:r>
        <w:rPr>
          <w:rFonts w:cs="Courier New"/>
          <w:szCs w:val="16"/>
        </w:rPr>
        <w:t>NOT_STARTED</w:t>
      </w:r>
      <w:r w:rsidRPr="009F0D48">
        <w:rPr>
          <w:rFonts w:cs="Courier New"/>
          <w:szCs w:val="16"/>
        </w:rPr>
        <w:t xml:space="preserve"> = </w:t>
      </w:r>
      <w:proofErr w:type="gramStart"/>
      <w:r w:rsidRPr="009F0D48">
        <w:rPr>
          <w:rFonts w:cs="Courier New"/>
          <w:szCs w:val="16"/>
        </w:rPr>
        <w:t>7</w:t>
      </w:r>
      <w:r>
        <w:rPr>
          <w:rFonts w:cs="Courier New"/>
          <w:szCs w:val="16"/>
        </w:rPr>
        <w:t>;</w:t>
      </w:r>
      <w:proofErr w:type="gramEnd"/>
    </w:p>
    <w:p w14:paraId="7B07CC60" w14:textId="77777777" w:rsidR="005148C2" w:rsidRPr="0009461E" w:rsidRDefault="005148C2" w:rsidP="005148C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 w:rsidRPr="0009461E">
        <w:rPr>
          <w:rFonts w:cs="Courier New"/>
          <w:szCs w:val="16"/>
        </w:rPr>
        <w:t>TRACE</w:t>
      </w:r>
      <w:r>
        <w:rPr>
          <w:rFonts w:cs="Courier New"/>
          <w:szCs w:val="16"/>
        </w:rPr>
        <w:t>_FILE_OPEN</w:t>
      </w:r>
      <w:r w:rsidRPr="0009461E">
        <w:rPr>
          <w:rFonts w:cs="Courier New"/>
          <w:szCs w:val="16"/>
        </w:rPr>
        <w:t xml:space="preserve"> = </w:t>
      </w:r>
      <w:proofErr w:type="gramStart"/>
      <w:r>
        <w:rPr>
          <w:rFonts w:cs="Courier New"/>
          <w:szCs w:val="16"/>
        </w:rPr>
        <w:t>8</w:t>
      </w:r>
      <w:r w:rsidRPr="0009461E">
        <w:rPr>
          <w:rFonts w:cs="Courier New"/>
          <w:szCs w:val="16"/>
        </w:rPr>
        <w:t>;</w:t>
      </w:r>
      <w:proofErr w:type="gramEnd"/>
    </w:p>
    <w:p w14:paraId="75387ACE" w14:textId="77777777" w:rsidR="005148C2" w:rsidRPr="0009461E" w:rsidRDefault="005148C2" w:rsidP="005148C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</w:t>
      </w:r>
      <w:r>
        <w:rPr>
          <w:rFonts w:cs="Courier New"/>
          <w:szCs w:val="16"/>
        </w:rPr>
        <w:t>_FILE_CLOSE</w:t>
      </w:r>
      <w:r w:rsidRPr="0009461E">
        <w:rPr>
          <w:rFonts w:cs="Courier New"/>
          <w:szCs w:val="16"/>
        </w:rPr>
        <w:t xml:space="preserve"> = </w:t>
      </w:r>
      <w:proofErr w:type="gramStart"/>
      <w:r>
        <w:rPr>
          <w:rFonts w:cs="Courier New"/>
          <w:szCs w:val="16"/>
        </w:rPr>
        <w:t>9</w:t>
      </w:r>
      <w:r w:rsidRPr="0009461E">
        <w:rPr>
          <w:rFonts w:cs="Courier New"/>
          <w:szCs w:val="16"/>
        </w:rPr>
        <w:t>;</w:t>
      </w:r>
      <w:proofErr w:type="gramEnd"/>
      <w:r w:rsidRPr="0009461E">
        <w:rPr>
          <w:rFonts w:cs="Courier New"/>
          <w:szCs w:val="16"/>
        </w:rPr>
        <w:t xml:space="preserve"> </w:t>
      </w:r>
    </w:p>
    <w:p w14:paraId="12CC1B76" w14:textId="77777777" w:rsidR="005148C2" w:rsidRDefault="005148C2" w:rsidP="005148C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</w:t>
      </w:r>
      <w:r>
        <w:rPr>
          <w:rFonts w:cs="Courier New"/>
          <w:szCs w:val="16"/>
        </w:rPr>
        <w:t xml:space="preserve">FILE_ABNORMAL_CLOSED </w:t>
      </w:r>
      <w:r w:rsidRPr="009F0D48">
        <w:rPr>
          <w:rFonts w:cs="Courier New"/>
          <w:szCs w:val="16"/>
        </w:rPr>
        <w:t xml:space="preserve">= </w:t>
      </w:r>
      <w:proofErr w:type="gramStart"/>
      <w:r>
        <w:rPr>
          <w:rFonts w:cs="Courier New"/>
          <w:szCs w:val="16"/>
        </w:rPr>
        <w:t>10;</w:t>
      </w:r>
      <w:proofErr w:type="gramEnd"/>
      <w:r w:rsidRPr="00D513F8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</w:p>
    <w:p w14:paraId="3B4643A0" w14:textId="77777777" w:rsidR="005148C2" w:rsidRDefault="005148C2" w:rsidP="005148C2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 xml:space="preserve">_THROTTLED_START = </w:t>
      </w:r>
      <w:proofErr w:type="gramStart"/>
      <w:r>
        <w:rPr>
          <w:rFonts w:cs="Courier New"/>
          <w:szCs w:val="16"/>
        </w:rPr>
        <w:t>11;</w:t>
      </w:r>
      <w:proofErr w:type="gramEnd"/>
    </w:p>
    <w:p w14:paraId="119D2F17" w14:textId="77777777" w:rsidR="005148C2" w:rsidRDefault="005148C2" w:rsidP="005148C2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 xml:space="preserve">_THROTTLED_STOP = </w:t>
      </w:r>
      <w:proofErr w:type="gramStart"/>
      <w:r>
        <w:rPr>
          <w:rFonts w:cs="Courier New"/>
          <w:szCs w:val="16"/>
        </w:rPr>
        <w:t>12;</w:t>
      </w:r>
      <w:proofErr w:type="gramEnd"/>
    </w:p>
    <w:p w14:paraId="5624304A" w14:textId="77777777" w:rsidR="005148C2" w:rsidRPr="009F0D48" w:rsidRDefault="005148C2" w:rsidP="005148C2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TRACE_SESSION</w:t>
      </w:r>
      <w:r>
        <w:rPr>
          <w:rFonts w:cs="Courier New"/>
          <w:szCs w:val="16"/>
        </w:rPr>
        <w:t xml:space="preserve">_NOT_STARTED = </w:t>
      </w:r>
      <w:proofErr w:type="gramStart"/>
      <w:r>
        <w:rPr>
          <w:rFonts w:cs="Courier New"/>
          <w:szCs w:val="16"/>
        </w:rPr>
        <w:t>13;</w:t>
      </w:r>
      <w:proofErr w:type="gramEnd"/>
    </w:p>
    <w:p w14:paraId="455D63CB" w14:textId="77777777" w:rsidR="005148C2" w:rsidRPr="00986AA2" w:rsidRDefault="005148C2" w:rsidP="005148C2">
      <w:pPr>
        <w:pStyle w:val="PL"/>
        <w:rPr>
          <w:lang w:eastAsia="ja-JP"/>
        </w:rPr>
      </w:pPr>
      <w:r w:rsidRPr="00130D60">
        <w:rPr>
          <w:rFonts w:cs="Courier New"/>
          <w:szCs w:val="16"/>
        </w:rPr>
        <w:t>}</w:t>
      </w:r>
    </w:p>
    <w:p w14:paraId="2ACA4594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GlobalGnbId</w:t>
      </w:r>
      <w:proofErr w:type="spellEnd"/>
      <w:r>
        <w:rPr>
          <w:lang w:eastAsia="ja-JP"/>
        </w:rPr>
        <w:t xml:space="preserve"> {</w:t>
      </w:r>
    </w:p>
    <w:p w14:paraId="2CDC08A5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    bytes </w:t>
      </w:r>
      <w:proofErr w:type="spellStart"/>
      <w:r>
        <w:rPr>
          <w:lang w:eastAsia="ja-JP"/>
        </w:rPr>
        <w:t>plmn_identity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1;</w:t>
      </w:r>
      <w:proofErr w:type="gramEnd"/>
    </w:p>
    <w:p w14:paraId="10447F88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    int64 </w:t>
      </w:r>
      <w:proofErr w:type="spellStart"/>
      <w:r>
        <w:rPr>
          <w:lang w:eastAsia="ja-JP"/>
        </w:rPr>
        <w:t>gnb_id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2;</w:t>
      </w:r>
      <w:proofErr w:type="gramEnd"/>
    </w:p>
    <w:p w14:paraId="2EDD32DD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6F5136F" w14:textId="77777777" w:rsidR="005148C2" w:rsidRDefault="005148C2" w:rsidP="005148C2">
      <w:pPr>
        <w:pStyle w:val="PL"/>
        <w:rPr>
          <w:lang w:eastAsia="ja-JP"/>
        </w:rPr>
      </w:pPr>
    </w:p>
    <w:p w14:paraId="32F790A5" w14:textId="77777777" w:rsidR="005148C2" w:rsidRPr="00986AA2" w:rsidRDefault="005148C2" w:rsidP="005148C2">
      <w:pPr>
        <w:pStyle w:val="PL"/>
        <w:rPr>
          <w:lang w:eastAsia="ja-JP"/>
        </w:rPr>
      </w:pPr>
    </w:p>
    <w:p w14:paraId="5E74E594" w14:textId="77777777" w:rsidR="005148C2" w:rsidRPr="00986AA2" w:rsidRDefault="005148C2" w:rsidP="005148C2">
      <w:pPr>
        <w:pStyle w:val="PL"/>
        <w:rPr>
          <w:lang w:eastAsia="ja-JP"/>
        </w:rPr>
      </w:pPr>
      <w:r>
        <w:rPr>
          <w:lang w:eastAsia="ja-JP"/>
        </w:rPr>
        <w:t>m</w:t>
      </w:r>
      <w:r w:rsidRPr="00986AA2">
        <w:rPr>
          <w:lang w:eastAsia="ja-JP"/>
        </w:rPr>
        <w:t xml:space="preserve">essage </w:t>
      </w:r>
      <w:proofErr w:type="spellStart"/>
      <w:r w:rsidRPr="00986AA2">
        <w:rPr>
          <w:lang w:eastAsia="ja-JP"/>
        </w:rPr>
        <w:t>TraceRecordHeader</w:t>
      </w:r>
      <w:proofErr w:type="spellEnd"/>
      <w:r w:rsidRPr="00986AA2">
        <w:rPr>
          <w:lang w:eastAsia="ja-JP"/>
        </w:rPr>
        <w:t xml:space="preserve"> {</w:t>
      </w:r>
    </w:p>
    <w:p w14:paraId="45983E39" w14:textId="77777777" w:rsidR="005148C2" w:rsidRPr="00986AA2" w:rsidRDefault="005148C2" w:rsidP="005148C2">
      <w:pPr>
        <w:pStyle w:val="PL"/>
        <w:rPr>
          <w:lang w:eastAsia="ja-JP"/>
        </w:rPr>
      </w:pPr>
      <w:r w:rsidRPr="00986AA2">
        <w:rPr>
          <w:lang w:eastAsia="ja-JP"/>
        </w:rPr>
        <w:t xml:space="preserve">  int</w:t>
      </w:r>
      <w:proofErr w:type="gramStart"/>
      <w:r w:rsidRPr="00986AA2">
        <w:rPr>
          <w:lang w:eastAsia="ja-JP"/>
        </w:rPr>
        <w:t xml:space="preserve">64  </w:t>
      </w:r>
      <w:proofErr w:type="spellStart"/>
      <w:r w:rsidRPr="00986AA2">
        <w:rPr>
          <w:lang w:eastAsia="ja-JP"/>
        </w:rPr>
        <w:t>time</w:t>
      </w:r>
      <w:proofErr w:type="gramEnd"/>
      <w:r w:rsidRPr="00986AA2">
        <w:rPr>
          <w:lang w:eastAsia="ja-JP"/>
        </w:rPr>
        <w:t>_stamp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1;</w:t>
      </w:r>
      <w:proofErr w:type="gramEnd"/>
    </w:p>
    <w:p w14:paraId="7C97FA47" w14:textId="77777777" w:rsidR="005148C2" w:rsidRPr="00986AA2" w:rsidRDefault="005148C2" w:rsidP="005148C2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</w:t>
      </w:r>
      <w:proofErr w:type="spellStart"/>
      <w:r w:rsidRPr="00986AA2">
        <w:rPr>
          <w:lang w:eastAsia="ja-JP"/>
        </w:rPr>
        <w:t>nf_instance_id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2;</w:t>
      </w:r>
      <w:proofErr w:type="gramEnd"/>
    </w:p>
    <w:p w14:paraId="6D69735F" w14:textId="77777777" w:rsidR="005148C2" w:rsidRPr="00986AA2" w:rsidRDefault="005148C2" w:rsidP="005148C2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</w:t>
      </w:r>
      <w:proofErr w:type="spellStart"/>
      <w:r w:rsidRPr="00986AA2">
        <w:rPr>
          <w:lang w:eastAsia="ja-JP"/>
        </w:rPr>
        <w:t>nf_type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3;</w:t>
      </w:r>
      <w:proofErr w:type="gramEnd"/>
    </w:p>
    <w:p w14:paraId="017BEDD7" w14:textId="77777777" w:rsidR="005148C2" w:rsidRPr="00986AA2" w:rsidRDefault="005148C2" w:rsidP="005148C2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</w:t>
      </w:r>
      <w:proofErr w:type="spellStart"/>
      <w:r w:rsidRPr="00986AA2">
        <w:rPr>
          <w:lang w:eastAsia="ja-JP"/>
        </w:rPr>
        <w:t>trace_reference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4;</w:t>
      </w:r>
      <w:proofErr w:type="gramEnd"/>
    </w:p>
    <w:p w14:paraId="0A5FFAFE" w14:textId="77777777" w:rsidR="005148C2" w:rsidRDefault="005148C2" w:rsidP="005148C2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</w:t>
      </w:r>
      <w:proofErr w:type="spellStart"/>
      <w:r w:rsidRPr="00986AA2">
        <w:rPr>
          <w:lang w:eastAsia="ja-JP"/>
        </w:rPr>
        <w:t>trace_recording_session_ref</w:t>
      </w:r>
      <w:proofErr w:type="spellEnd"/>
      <w:r w:rsidRPr="00986AA2">
        <w:rPr>
          <w:lang w:eastAsia="ja-JP"/>
        </w:rPr>
        <w:t xml:space="preserve"> = </w:t>
      </w:r>
      <w:proofErr w:type="gramStart"/>
      <w:r>
        <w:rPr>
          <w:lang w:eastAsia="ja-JP"/>
        </w:rPr>
        <w:t>5</w:t>
      </w:r>
      <w:r w:rsidRPr="00986AA2">
        <w:rPr>
          <w:lang w:eastAsia="ja-JP"/>
        </w:rPr>
        <w:t>;</w:t>
      </w:r>
      <w:proofErr w:type="gramEnd"/>
    </w:p>
    <w:p w14:paraId="1F2CAA5C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TraceRecordType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trace_rec_type_id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6;</w:t>
      </w:r>
      <w:proofErr w:type="gramEnd"/>
      <w:r w:rsidRPr="00986AA2">
        <w:rPr>
          <w:lang w:eastAsia="ja-JP"/>
        </w:rPr>
        <w:t xml:space="preserve">  </w:t>
      </w:r>
    </w:p>
    <w:p w14:paraId="0F90405D" w14:textId="77777777" w:rsidR="005148C2" w:rsidRPr="00986AA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</w:t>
      </w:r>
      <w:r>
        <w:rPr>
          <w:lang w:val="sv-SE" w:eastAsia="ja-JP"/>
        </w:rPr>
        <w:t>bytes</w:t>
      </w:r>
      <w:r w:rsidRPr="00986AA2">
        <w:rPr>
          <w:lang w:eastAsia="ja-JP"/>
        </w:rPr>
        <w:t xml:space="preserve"> </w:t>
      </w:r>
      <w:proofErr w:type="spellStart"/>
      <w:r w:rsidRPr="00986AA2">
        <w:rPr>
          <w:lang w:eastAsia="ja-JP"/>
        </w:rPr>
        <w:t>ran_ue_id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7;</w:t>
      </w:r>
      <w:proofErr w:type="gramEnd"/>
      <w:r w:rsidRPr="00986AA2">
        <w:rPr>
          <w:lang w:eastAsia="ja-JP"/>
        </w:rPr>
        <w:t xml:space="preserve">  </w:t>
      </w:r>
    </w:p>
    <w:p w14:paraId="2C01DCB5" w14:textId="77777777" w:rsidR="005148C2" w:rsidRDefault="005148C2" w:rsidP="005148C2">
      <w:pPr>
        <w:pStyle w:val="PL"/>
        <w:rPr>
          <w:lang w:val="en-US" w:eastAsia="ja-JP"/>
        </w:rPr>
      </w:pPr>
      <w:r w:rsidRPr="00986AA2">
        <w:rPr>
          <w:lang w:eastAsia="ja-JP"/>
        </w:rPr>
        <w:t xml:space="preserve">  </w:t>
      </w:r>
      <w:r w:rsidRPr="00B15A4C">
        <w:rPr>
          <w:lang w:eastAsia="ja-JP"/>
        </w:rPr>
        <w:t xml:space="preserve">optional </w:t>
      </w:r>
      <w:r w:rsidRPr="00986AA2">
        <w:rPr>
          <w:lang w:eastAsia="ja-JP"/>
        </w:rPr>
        <w:t xml:space="preserve">string </w:t>
      </w:r>
      <w:proofErr w:type="spellStart"/>
      <w:r w:rsidRPr="00986AA2">
        <w:rPr>
          <w:lang w:eastAsia="ja-JP"/>
        </w:rPr>
        <w:t>payload_schema_uri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8;</w:t>
      </w:r>
      <w:proofErr w:type="gramEnd"/>
    </w:p>
    <w:p w14:paraId="5E7CCE53" w14:textId="77777777" w:rsidR="005148C2" w:rsidRPr="00986AA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  </w:t>
      </w:r>
      <w:proofErr w:type="spellStart"/>
      <w:r>
        <w:rPr>
          <w:lang w:eastAsia="ja-JP"/>
        </w:rPr>
        <w:t>GlobalGnbId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global_gnb_id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9;</w:t>
      </w:r>
      <w:proofErr w:type="gramEnd"/>
    </w:p>
    <w:p w14:paraId="7504420B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  map&lt;string, string&gt; </w:t>
      </w:r>
      <w:proofErr w:type="spellStart"/>
      <w:r>
        <w:rPr>
          <w:lang w:eastAsia="ja-JP"/>
        </w:rPr>
        <w:t>vendor_extension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10;</w:t>
      </w:r>
      <w:proofErr w:type="gramEnd"/>
    </w:p>
    <w:p w14:paraId="3F669A21" w14:textId="77777777" w:rsidR="005148C2" w:rsidRPr="007C7939" w:rsidRDefault="005148C2" w:rsidP="005148C2">
      <w:pPr>
        <w:pStyle w:val="PL"/>
        <w:rPr>
          <w:lang w:val="en-US" w:eastAsia="ja-JP"/>
        </w:rPr>
      </w:pPr>
      <w:r w:rsidRPr="007C7939">
        <w:rPr>
          <w:lang w:val="sv-SE" w:eastAsia="ja-JP"/>
        </w:rPr>
        <w:t xml:space="preserve">  </w:t>
      </w:r>
      <w:r w:rsidRPr="007C7939">
        <w:rPr>
          <w:lang w:eastAsia="ja-JP"/>
        </w:rPr>
        <w:t xml:space="preserve">optional bytes </w:t>
      </w:r>
      <w:proofErr w:type="spellStart"/>
      <w:r w:rsidRPr="007C7939">
        <w:rPr>
          <w:lang w:eastAsia="ja-JP"/>
        </w:rPr>
        <w:t>associated_trace_recording_session_ref</w:t>
      </w:r>
      <w:proofErr w:type="spellEnd"/>
      <w:r w:rsidRPr="007C7939">
        <w:rPr>
          <w:lang w:eastAsia="ja-JP"/>
        </w:rPr>
        <w:t xml:space="preserve"> = </w:t>
      </w:r>
      <w:proofErr w:type="gramStart"/>
      <w:r>
        <w:rPr>
          <w:lang w:eastAsia="ja-JP"/>
        </w:rPr>
        <w:t>11</w:t>
      </w:r>
      <w:r w:rsidRPr="007C7939">
        <w:rPr>
          <w:lang w:eastAsia="ja-JP"/>
        </w:rPr>
        <w:t>;</w:t>
      </w:r>
      <w:proofErr w:type="gramEnd"/>
    </w:p>
    <w:p w14:paraId="42C98D67" w14:textId="77777777" w:rsidR="00392A62" w:rsidRPr="00986AA2" w:rsidRDefault="00392A62" w:rsidP="00392A62">
      <w:pPr>
        <w:pStyle w:val="PL"/>
        <w:rPr>
          <w:lang w:eastAsia="ja-JP"/>
        </w:rPr>
      </w:pPr>
      <w:r w:rsidRPr="00391AF1">
        <w:rPr>
          <w:rFonts w:eastAsia="DengXian" w:hint="eastAsia"/>
          <w:lang w:val="sv-SE" w:eastAsia="zh-CN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bytes</w:t>
      </w:r>
      <w:r>
        <w:rPr>
          <w:rFonts w:eastAsia="DengXian" w:hint="eastAsia"/>
          <w:lang w:eastAsia="zh-CN"/>
        </w:rPr>
        <w:t xml:space="preserve"> </w:t>
      </w:r>
      <w:proofErr w:type="spellStart"/>
      <w:r w:rsidRPr="00497229">
        <w:rPr>
          <w:lang w:eastAsia="zh-CN"/>
        </w:rPr>
        <w:t>associated</w:t>
      </w:r>
      <w:r>
        <w:rPr>
          <w:rFonts w:eastAsia="DengXian" w:hint="eastAsia"/>
          <w:lang w:eastAsia="zh-CN"/>
        </w:rPr>
        <w:t>_t</w:t>
      </w:r>
      <w:r>
        <w:t>race</w:t>
      </w:r>
      <w:r>
        <w:rPr>
          <w:rFonts w:eastAsia="DengXian" w:hint="eastAsia"/>
          <w:lang w:eastAsia="zh-CN"/>
        </w:rPr>
        <w:t>_r</w:t>
      </w:r>
      <w:r>
        <w:t>ecording</w:t>
      </w:r>
      <w:r>
        <w:rPr>
          <w:rFonts w:eastAsia="DengXian" w:hint="eastAsia"/>
          <w:lang w:eastAsia="zh-CN"/>
        </w:rPr>
        <w:t>_s</w:t>
      </w:r>
      <w:r>
        <w:t>ession</w:t>
      </w:r>
      <w:r>
        <w:rPr>
          <w:rFonts w:eastAsia="DengXian" w:hint="eastAsia"/>
          <w:lang w:eastAsia="zh-CN"/>
        </w:rPr>
        <w:t>_r</w:t>
      </w:r>
      <w:r>
        <w:t>ef</w:t>
      </w:r>
      <w:proofErr w:type="spellEnd"/>
      <w:r>
        <w:rPr>
          <w:rFonts w:eastAsia="DengXian" w:hint="eastAsia"/>
          <w:lang w:eastAsia="zh-CN"/>
        </w:rPr>
        <w:t xml:space="preserve"> = </w:t>
      </w:r>
      <w:proofErr w:type="gramStart"/>
      <w:r>
        <w:rPr>
          <w:rFonts w:eastAsia="DengXian" w:hint="eastAsia"/>
          <w:lang w:eastAsia="zh-CN"/>
        </w:rPr>
        <w:t>x;</w:t>
      </w:r>
      <w:proofErr w:type="gramEnd"/>
    </w:p>
    <w:p w14:paraId="36F01CC1" w14:textId="4DEEFAA7" w:rsidR="00C47038" w:rsidRPr="00C47038" w:rsidRDefault="00C47038" w:rsidP="005148C2">
      <w:pPr>
        <w:pStyle w:val="PL"/>
        <w:rPr>
          <w:ins w:id="65" w:author="Zu Qiang" w:date="2025-10-01T14:35:00Z" w16du:dateUtc="2025-10-01T18:35:00Z"/>
          <w:lang w:val="en-US" w:eastAsia="ja-JP"/>
        </w:rPr>
      </w:pPr>
      <w:ins w:id="66" w:author="Zu Qiang" w:date="2025-10-01T14:35:00Z" w16du:dateUtc="2025-10-01T18:35:00Z">
        <w:r w:rsidRPr="00986AA2">
          <w:rPr>
            <w:lang w:eastAsia="ja-JP"/>
          </w:rPr>
          <w:t xml:space="preserve">  </w:t>
        </w:r>
        <w:r w:rsidRPr="00B15A4C">
          <w:rPr>
            <w:lang w:eastAsia="ja-JP"/>
          </w:rPr>
          <w:t xml:space="preserve">optional </w:t>
        </w:r>
        <w:r w:rsidRPr="00986AA2">
          <w:rPr>
            <w:lang w:eastAsia="ja-JP"/>
          </w:rPr>
          <w:t xml:space="preserve">string </w:t>
        </w:r>
        <w:proofErr w:type="spellStart"/>
        <w:r>
          <w:rPr>
            <w:lang w:eastAsia="ja-JP"/>
          </w:rPr>
          <w:t>vs_</w:t>
        </w:r>
        <w:r w:rsidRPr="00986AA2">
          <w:rPr>
            <w:lang w:eastAsia="ja-JP"/>
          </w:rPr>
          <w:t>payload_schema_uri</w:t>
        </w:r>
        <w:proofErr w:type="spellEnd"/>
        <w:r w:rsidRPr="00986AA2">
          <w:rPr>
            <w:lang w:eastAsia="ja-JP"/>
          </w:rPr>
          <w:t xml:space="preserve"> = </w:t>
        </w:r>
      </w:ins>
      <w:proofErr w:type="gramStart"/>
      <w:ins w:id="67" w:author="Zu Qiang" w:date="2025-10-30T14:26:00Z" w16du:dateUtc="2025-10-30T18:26:00Z">
        <w:r w:rsidR="00ED3D1C">
          <w:rPr>
            <w:lang w:eastAsia="ja-JP"/>
          </w:rPr>
          <w:t>16</w:t>
        </w:r>
      </w:ins>
      <w:ins w:id="68" w:author="Zu Qiang" w:date="2025-10-01T14:35:00Z" w16du:dateUtc="2025-10-01T18:35:00Z">
        <w:r w:rsidRPr="00986AA2">
          <w:rPr>
            <w:lang w:eastAsia="ja-JP"/>
          </w:rPr>
          <w:t>;</w:t>
        </w:r>
        <w:proofErr w:type="gramEnd"/>
      </w:ins>
    </w:p>
    <w:p w14:paraId="02793A85" w14:textId="77777777" w:rsidR="005148C2" w:rsidRPr="00986AA2" w:rsidRDefault="005148C2" w:rsidP="005148C2">
      <w:pPr>
        <w:pStyle w:val="PL"/>
        <w:rPr>
          <w:lang w:eastAsia="ja-JP"/>
        </w:rPr>
      </w:pPr>
      <w:r w:rsidRPr="00986AA2">
        <w:rPr>
          <w:lang w:eastAsia="ja-JP"/>
        </w:rPr>
        <w:t>}</w:t>
      </w:r>
    </w:p>
    <w:p w14:paraId="7FC6A7F3" w14:textId="77777777" w:rsidR="005148C2" w:rsidRPr="00986AA2" w:rsidRDefault="005148C2" w:rsidP="005148C2">
      <w:pPr>
        <w:pStyle w:val="PL"/>
        <w:rPr>
          <w:lang w:eastAsia="ja-JP"/>
        </w:rPr>
      </w:pPr>
    </w:p>
    <w:p w14:paraId="032618DC" w14:textId="77777777" w:rsidR="005148C2" w:rsidRPr="00130D60" w:rsidRDefault="005148C2" w:rsidP="005148C2">
      <w:pPr>
        <w:pStyle w:val="PL"/>
        <w:rPr>
          <w:lang w:val="en-US"/>
        </w:rPr>
      </w:pPr>
      <w:r w:rsidRPr="00130D60">
        <w:t xml:space="preserve">message </w:t>
      </w:r>
      <w:proofErr w:type="spellStart"/>
      <w:r w:rsidRPr="00130D60">
        <w:t>TraceSession</w:t>
      </w:r>
      <w:r>
        <w:t>Start</w:t>
      </w:r>
      <w:proofErr w:type="spellEnd"/>
      <w:r w:rsidRPr="00130D60">
        <w:t xml:space="preserve"> {  </w:t>
      </w:r>
    </w:p>
    <w:p w14:paraId="6794529D" w14:textId="77777777" w:rsidR="005148C2" w:rsidRPr="00130D60" w:rsidRDefault="005148C2" w:rsidP="005148C2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>
        <w:rPr>
          <w:lang w:val="en-US"/>
        </w:rPr>
        <w:t>1</w:t>
      </w:r>
      <w:r w:rsidRPr="0009461E">
        <w:rPr>
          <w:lang w:val="en-US"/>
        </w:rPr>
        <w:t>;</w:t>
      </w:r>
      <w:proofErr w:type="gramEnd"/>
    </w:p>
    <w:p w14:paraId="40322EB3" w14:textId="77777777" w:rsidR="005148C2" w:rsidRPr="00130D60" w:rsidRDefault="005148C2" w:rsidP="005148C2">
      <w:pPr>
        <w:pStyle w:val="PL"/>
      </w:pPr>
      <w:r w:rsidRPr="00130D60">
        <w:t>}</w:t>
      </w:r>
    </w:p>
    <w:p w14:paraId="60365574" w14:textId="77777777" w:rsidR="005148C2" w:rsidRPr="00130D60" w:rsidRDefault="005148C2" w:rsidP="005148C2">
      <w:pPr>
        <w:pStyle w:val="PL"/>
      </w:pPr>
    </w:p>
    <w:p w14:paraId="1F792779" w14:textId="77777777" w:rsidR="005148C2" w:rsidRPr="00130D60" w:rsidRDefault="005148C2" w:rsidP="005148C2">
      <w:pPr>
        <w:pStyle w:val="PL"/>
      </w:pPr>
      <w:r w:rsidRPr="00130D60">
        <w:t xml:space="preserve">message </w:t>
      </w:r>
      <w:proofErr w:type="spellStart"/>
      <w:r w:rsidRPr="00130D60">
        <w:t>TraceSession</w:t>
      </w:r>
      <w:r>
        <w:t>Stop</w:t>
      </w:r>
      <w:proofErr w:type="spellEnd"/>
      <w:r w:rsidRPr="00130D60">
        <w:t xml:space="preserve"> { </w:t>
      </w:r>
    </w:p>
    <w:p w14:paraId="05EC08C1" w14:textId="77777777" w:rsidR="005148C2" w:rsidRPr="00130D60" w:rsidRDefault="005148C2" w:rsidP="005148C2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4B1885A4" w14:textId="77777777" w:rsidR="005148C2" w:rsidRPr="00130D60" w:rsidRDefault="005148C2" w:rsidP="005148C2">
      <w:pPr>
        <w:pStyle w:val="PL"/>
      </w:pPr>
      <w:r w:rsidRPr="00130D60">
        <w:t>}</w:t>
      </w:r>
    </w:p>
    <w:p w14:paraId="06CBC0E5" w14:textId="77777777" w:rsidR="005148C2" w:rsidRPr="00130D60" w:rsidRDefault="005148C2" w:rsidP="005148C2">
      <w:pPr>
        <w:pStyle w:val="PL"/>
      </w:pPr>
    </w:p>
    <w:p w14:paraId="51B3BC46" w14:textId="77777777" w:rsidR="005148C2" w:rsidRPr="002145D1" w:rsidRDefault="005148C2" w:rsidP="005148C2">
      <w:pPr>
        <w:pStyle w:val="PL"/>
      </w:pPr>
    </w:p>
    <w:p w14:paraId="774AB446" w14:textId="77777777" w:rsidR="005148C2" w:rsidRPr="00130D60" w:rsidRDefault="005148C2" w:rsidP="005148C2">
      <w:pPr>
        <w:pStyle w:val="PL"/>
      </w:pPr>
      <w:r w:rsidRPr="0009461E">
        <w:t xml:space="preserve">message </w:t>
      </w:r>
      <w:proofErr w:type="spellStart"/>
      <w:r>
        <w:t>Trace</w:t>
      </w:r>
      <w:r w:rsidRPr="00130D60">
        <w:t>RecordingSession</w:t>
      </w:r>
      <w:r>
        <w:t>Start</w:t>
      </w:r>
      <w:proofErr w:type="spellEnd"/>
      <w:r w:rsidRPr="00130D60">
        <w:t xml:space="preserve"> {</w:t>
      </w:r>
    </w:p>
    <w:p w14:paraId="07F2E263" w14:textId="77777777" w:rsidR="005148C2" w:rsidRPr="00130D60" w:rsidRDefault="005148C2" w:rsidP="005148C2">
      <w:pPr>
        <w:pStyle w:val="PL"/>
        <w:rPr>
          <w:lang w:val="en-US"/>
        </w:rPr>
      </w:pPr>
      <w:r w:rsidRPr="0009461E">
        <w:rPr>
          <w:lang w:val="en-US"/>
        </w:rPr>
        <w:t xml:space="preserve">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 w:rsidRPr="0009461E">
        <w:rPr>
          <w:lang w:val="en-US"/>
        </w:rPr>
        <w:t>1;</w:t>
      </w:r>
      <w:proofErr w:type="gramEnd"/>
    </w:p>
    <w:p w14:paraId="0BE3944F" w14:textId="77777777" w:rsidR="005148C2" w:rsidRPr="00130D60" w:rsidRDefault="005148C2" w:rsidP="005148C2">
      <w:pPr>
        <w:pStyle w:val="PL"/>
      </w:pPr>
      <w:r w:rsidRPr="00130D60">
        <w:t>}</w:t>
      </w:r>
    </w:p>
    <w:p w14:paraId="34BD51D9" w14:textId="77777777" w:rsidR="005148C2" w:rsidRPr="00130D60" w:rsidRDefault="005148C2" w:rsidP="005148C2">
      <w:pPr>
        <w:pStyle w:val="PL"/>
      </w:pPr>
    </w:p>
    <w:p w14:paraId="5DF9BFAE" w14:textId="77777777" w:rsidR="005148C2" w:rsidRDefault="005148C2" w:rsidP="005148C2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Stop</w:t>
      </w:r>
      <w:proofErr w:type="spellEnd"/>
      <w:r w:rsidRPr="00130D60">
        <w:t xml:space="preserve"> {</w:t>
      </w:r>
    </w:p>
    <w:p w14:paraId="513B6BD9" w14:textId="77777777" w:rsidR="005148C2" w:rsidRPr="00130D60" w:rsidRDefault="005148C2" w:rsidP="005148C2">
      <w:pPr>
        <w:pStyle w:val="PL"/>
      </w:pPr>
      <w:r>
        <w:t xml:space="preserve">  string reason = </w:t>
      </w:r>
      <w:proofErr w:type="gramStart"/>
      <w:r>
        <w:t>2;</w:t>
      </w:r>
      <w:proofErr w:type="gramEnd"/>
    </w:p>
    <w:p w14:paraId="6FA54469" w14:textId="77777777" w:rsidR="005148C2" w:rsidRPr="00130D60" w:rsidRDefault="005148C2" w:rsidP="005148C2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323E7585" w14:textId="77777777" w:rsidR="005148C2" w:rsidRPr="00130D60" w:rsidRDefault="005148C2" w:rsidP="005148C2">
      <w:pPr>
        <w:pStyle w:val="PL"/>
      </w:pPr>
      <w:r w:rsidRPr="00130D60">
        <w:t>}</w:t>
      </w:r>
    </w:p>
    <w:p w14:paraId="212F2F15" w14:textId="77777777" w:rsidR="005148C2" w:rsidRPr="00130D60" w:rsidRDefault="005148C2" w:rsidP="005148C2">
      <w:pPr>
        <w:pStyle w:val="PL"/>
      </w:pPr>
    </w:p>
    <w:p w14:paraId="2A2E0236" w14:textId="77777777" w:rsidR="005148C2" w:rsidRPr="00130D60" w:rsidRDefault="005148C2" w:rsidP="005148C2">
      <w:pPr>
        <w:pStyle w:val="PL"/>
      </w:pPr>
      <w:r w:rsidRPr="00130D60">
        <w:t xml:space="preserve">message </w:t>
      </w:r>
      <w:proofErr w:type="spellStart"/>
      <w:r>
        <w:t>TraceStream</w:t>
      </w:r>
      <w:r w:rsidRPr="00130D60">
        <w:t>Heartbeat</w:t>
      </w:r>
      <w:proofErr w:type="spellEnd"/>
      <w:r w:rsidRPr="00130D60">
        <w:t xml:space="preserve"> {</w:t>
      </w:r>
    </w:p>
    <w:p w14:paraId="42179354" w14:textId="77777777" w:rsidR="005148C2" w:rsidRPr="00130D60" w:rsidRDefault="005148C2" w:rsidP="005148C2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 w:rsidRPr="0009461E">
        <w:rPr>
          <w:lang w:val="en-US"/>
        </w:rPr>
        <w:t>1;</w:t>
      </w:r>
      <w:proofErr w:type="gramEnd"/>
    </w:p>
    <w:p w14:paraId="1D7BE2D2" w14:textId="77777777" w:rsidR="005148C2" w:rsidRPr="00130D60" w:rsidRDefault="005148C2" w:rsidP="005148C2">
      <w:pPr>
        <w:pStyle w:val="PL"/>
      </w:pPr>
      <w:r w:rsidRPr="00130D60">
        <w:t>}</w:t>
      </w:r>
    </w:p>
    <w:p w14:paraId="34B95BF2" w14:textId="77777777" w:rsidR="005148C2" w:rsidRPr="00130D60" w:rsidRDefault="005148C2" w:rsidP="005148C2">
      <w:pPr>
        <w:pStyle w:val="PL"/>
      </w:pPr>
    </w:p>
    <w:p w14:paraId="46091B98" w14:textId="77777777" w:rsidR="005148C2" w:rsidRPr="00130D60" w:rsidRDefault="005148C2" w:rsidP="005148C2">
      <w:pPr>
        <w:pStyle w:val="PL"/>
      </w:pPr>
      <w:r w:rsidRPr="002145D1">
        <w:t xml:space="preserve">message </w:t>
      </w:r>
      <w:proofErr w:type="spellStart"/>
      <w:r w:rsidRPr="0009461E">
        <w:t>TraceRecordingSessionDroppedEvents</w:t>
      </w:r>
      <w:proofErr w:type="spellEnd"/>
      <w:r w:rsidRPr="0009461E">
        <w:t xml:space="preserve"> {</w:t>
      </w:r>
    </w:p>
    <w:p w14:paraId="66747766" w14:textId="77777777" w:rsidR="005148C2" w:rsidRPr="00130D60" w:rsidRDefault="005148C2" w:rsidP="005148C2">
      <w:pPr>
        <w:pStyle w:val="PL"/>
      </w:pPr>
      <w:r w:rsidRPr="00130D60">
        <w:t xml:space="preserve">  int64 </w:t>
      </w:r>
      <w:proofErr w:type="spellStart"/>
      <w:r w:rsidRPr="00130D60">
        <w:t>number_of_dropped_events</w:t>
      </w:r>
      <w:proofErr w:type="spellEnd"/>
      <w:r w:rsidRPr="00130D60">
        <w:t xml:space="preserve"> = </w:t>
      </w:r>
      <w:proofErr w:type="gramStart"/>
      <w:r w:rsidRPr="00130D60">
        <w:t>1;</w:t>
      </w:r>
      <w:proofErr w:type="gramEnd"/>
    </w:p>
    <w:p w14:paraId="1D157473" w14:textId="77777777" w:rsidR="005148C2" w:rsidRPr="00130D60" w:rsidRDefault="005148C2" w:rsidP="005148C2">
      <w:pPr>
        <w:pStyle w:val="PL"/>
        <w:rPr>
          <w:lang w:val="sv-SE"/>
        </w:rPr>
      </w:pPr>
      <w:r w:rsidRPr="00130D60">
        <w:t xml:space="preserve">  </w:t>
      </w:r>
      <w:r w:rsidRPr="0009461E">
        <w:rPr>
          <w:lang w:val="sv-SE"/>
        </w:rPr>
        <w:t>map&lt;string, string&gt; vendor_extension = 2;</w:t>
      </w:r>
    </w:p>
    <w:p w14:paraId="5B2124EF" w14:textId="77777777" w:rsidR="005148C2" w:rsidRPr="00130D60" w:rsidRDefault="005148C2" w:rsidP="005148C2">
      <w:pPr>
        <w:pStyle w:val="PL"/>
      </w:pPr>
      <w:r w:rsidRPr="00130D60">
        <w:t>}</w:t>
      </w:r>
    </w:p>
    <w:p w14:paraId="2192D7C4" w14:textId="77777777" w:rsidR="005148C2" w:rsidRPr="00130D60" w:rsidRDefault="005148C2" w:rsidP="005148C2">
      <w:pPr>
        <w:pStyle w:val="PL"/>
      </w:pPr>
    </w:p>
    <w:p w14:paraId="196C461C" w14:textId="77777777" w:rsidR="005148C2" w:rsidRDefault="005148C2" w:rsidP="005148C2">
      <w:pPr>
        <w:pStyle w:val="PL"/>
      </w:pPr>
      <w:r w:rsidRPr="00130D60">
        <w:t xml:space="preserve">message </w:t>
      </w:r>
      <w:proofErr w:type="spellStart"/>
      <w:r w:rsidRPr="00130D60">
        <w:t>TraceRecordingSession</w:t>
      </w:r>
      <w:r>
        <w:t>NotStarted</w:t>
      </w:r>
      <w:proofErr w:type="spellEnd"/>
      <w:r w:rsidRPr="00130D60">
        <w:t xml:space="preserve"> {</w:t>
      </w:r>
    </w:p>
    <w:p w14:paraId="69CA53B8" w14:textId="77777777" w:rsidR="005148C2" w:rsidRPr="00130D60" w:rsidRDefault="005148C2" w:rsidP="005148C2">
      <w:pPr>
        <w:pStyle w:val="PL"/>
      </w:pPr>
      <w:r>
        <w:t xml:space="preserve">  string reason = </w:t>
      </w:r>
      <w:proofErr w:type="gramStart"/>
      <w:r>
        <w:t>1;</w:t>
      </w:r>
      <w:proofErr w:type="gramEnd"/>
    </w:p>
    <w:p w14:paraId="11FAB8DA" w14:textId="77777777" w:rsidR="005148C2" w:rsidRPr="00130D60" w:rsidRDefault="005148C2" w:rsidP="005148C2">
      <w:pPr>
        <w:pStyle w:val="PL"/>
      </w:pPr>
      <w:r w:rsidRPr="00130D60">
        <w:t xml:space="preserve">  map&lt;string, string&gt; </w:t>
      </w:r>
      <w:proofErr w:type="spellStart"/>
      <w:r w:rsidRPr="00130D60">
        <w:t>vendor_extension</w:t>
      </w:r>
      <w:proofErr w:type="spellEnd"/>
      <w:r w:rsidRPr="00130D60">
        <w:t xml:space="preserve"> = </w:t>
      </w:r>
      <w:proofErr w:type="gramStart"/>
      <w:r w:rsidRPr="00130D60">
        <w:t>2;</w:t>
      </w:r>
      <w:proofErr w:type="gramEnd"/>
    </w:p>
    <w:p w14:paraId="5A923219" w14:textId="77777777" w:rsidR="005148C2" w:rsidRDefault="005148C2" w:rsidP="005148C2">
      <w:pPr>
        <w:pStyle w:val="PL"/>
      </w:pPr>
      <w:r w:rsidRPr="00130D60">
        <w:t>}</w:t>
      </w:r>
    </w:p>
    <w:p w14:paraId="3598DE0C" w14:textId="77777777" w:rsidR="005148C2" w:rsidRDefault="005148C2" w:rsidP="005148C2">
      <w:pPr>
        <w:pStyle w:val="PL"/>
      </w:pPr>
    </w:p>
    <w:p w14:paraId="448B3A97" w14:textId="77777777" w:rsidR="005148C2" w:rsidRPr="00130D60" w:rsidRDefault="005148C2" w:rsidP="005148C2">
      <w:pPr>
        <w:pStyle w:val="PL"/>
      </w:pPr>
      <w:r w:rsidRPr="0009461E">
        <w:t xml:space="preserve">message </w:t>
      </w:r>
      <w:proofErr w:type="spellStart"/>
      <w:r>
        <w:t>TraceFileOpen</w:t>
      </w:r>
      <w:proofErr w:type="spellEnd"/>
      <w:r w:rsidRPr="00130D60">
        <w:t xml:space="preserve"> {</w:t>
      </w:r>
    </w:p>
    <w:p w14:paraId="2C539098" w14:textId="77777777" w:rsidR="005148C2" w:rsidRPr="00130D60" w:rsidRDefault="005148C2" w:rsidP="005148C2">
      <w:pPr>
        <w:pStyle w:val="PL"/>
        <w:rPr>
          <w:lang w:val="en-US"/>
        </w:rPr>
      </w:pPr>
      <w:r w:rsidRPr="0009461E">
        <w:rPr>
          <w:lang w:val="en-US"/>
        </w:rPr>
        <w:t xml:space="preserve">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 w:rsidRPr="0009461E">
        <w:rPr>
          <w:lang w:val="en-US"/>
        </w:rPr>
        <w:t>1;</w:t>
      </w:r>
      <w:proofErr w:type="gramEnd"/>
    </w:p>
    <w:p w14:paraId="1CDED39D" w14:textId="77777777" w:rsidR="005148C2" w:rsidRDefault="005148C2" w:rsidP="005148C2">
      <w:pPr>
        <w:pStyle w:val="PL"/>
      </w:pPr>
      <w:r w:rsidRPr="00130D60">
        <w:t>}</w:t>
      </w:r>
    </w:p>
    <w:p w14:paraId="2B68F0F3" w14:textId="77777777" w:rsidR="005148C2" w:rsidRDefault="005148C2" w:rsidP="005148C2">
      <w:pPr>
        <w:pStyle w:val="PL"/>
      </w:pPr>
    </w:p>
    <w:p w14:paraId="73F0559E" w14:textId="77777777" w:rsidR="005148C2" w:rsidRPr="00130D60" w:rsidRDefault="005148C2" w:rsidP="005148C2">
      <w:pPr>
        <w:pStyle w:val="PL"/>
      </w:pPr>
      <w:r w:rsidRPr="0009461E">
        <w:t xml:space="preserve">message </w:t>
      </w:r>
      <w:proofErr w:type="spellStart"/>
      <w:r>
        <w:t>TraceFileClose</w:t>
      </w:r>
      <w:proofErr w:type="spellEnd"/>
      <w:r w:rsidRPr="00130D60">
        <w:t xml:space="preserve"> {</w:t>
      </w:r>
    </w:p>
    <w:p w14:paraId="66118934" w14:textId="77777777" w:rsidR="005148C2" w:rsidRPr="00F23BAB" w:rsidRDefault="005148C2" w:rsidP="005148C2">
      <w:pPr>
        <w:pStyle w:val="PL"/>
        <w:rPr>
          <w:lang w:val="sv-SE"/>
        </w:rPr>
      </w:pPr>
      <w:r w:rsidRPr="00F23BAB">
        <w:rPr>
          <w:lang w:val="sv-SE"/>
        </w:rPr>
        <w:t>map&lt;string, string&gt; vendor_extension = 1;</w:t>
      </w:r>
    </w:p>
    <w:p w14:paraId="49C98501" w14:textId="77777777" w:rsidR="005148C2" w:rsidRDefault="005148C2" w:rsidP="005148C2">
      <w:pPr>
        <w:pStyle w:val="PL"/>
      </w:pPr>
      <w:r w:rsidRPr="00130D60">
        <w:t>}</w:t>
      </w:r>
    </w:p>
    <w:p w14:paraId="53004D88" w14:textId="77777777" w:rsidR="005148C2" w:rsidRDefault="005148C2" w:rsidP="005148C2">
      <w:pPr>
        <w:pStyle w:val="PL"/>
      </w:pPr>
    </w:p>
    <w:p w14:paraId="4DAB2FE6" w14:textId="77777777" w:rsidR="005148C2" w:rsidRDefault="005148C2" w:rsidP="005148C2">
      <w:pPr>
        <w:pStyle w:val="PL"/>
      </w:pPr>
      <w:r w:rsidRPr="00130D60">
        <w:t xml:space="preserve">message </w:t>
      </w:r>
      <w:proofErr w:type="spellStart"/>
      <w:r w:rsidRPr="00130D60">
        <w:t>Trace</w:t>
      </w:r>
      <w:r>
        <w:t>FileAbnormalClosed</w:t>
      </w:r>
      <w:proofErr w:type="spellEnd"/>
      <w:r>
        <w:t xml:space="preserve"> </w:t>
      </w:r>
      <w:r w:rsidRPr="00130D60">
        <w:t>{</w:t>
      </w:r>
    </w:p>
    <w:p w14:paraId="3B596E0F" w14:textId="77777777" w:rsidR="005148C2" w:rsidRPr="00130D60" w:rsidRDefault="005148C2" w:rsidP="005148C2">
      <w:pPr>
        <w:pStyle w:val="PL"/>
      </w:pPr>
      <w:r>
        <w:t xml:space="preserve">  string reason = </w:t>
      </w:r>
      <w:proofErr w:type="gramStart"/>
      <w:r>
        <w:t>1;</w:t>
      </w:r>
      <w:proofErr w:type="gramEnd"/>
    </w:p>
    <w:p w14:paraId="70E017AD" w14:textId="77777777" w:rsidR="005148C2" w:rsidRPr="00130D60" w:rsidRDefault="005148C2" w:rsidP="005148C2">
      <w:pPr>
        <w:pStyle w:val="PL"/>
      </w:pPr>
      <w:r w:rsidRPr="00130D60">
        <w:t xml:space="preserve">  map&lt;string, string&gt; </w:t>
      </w:r>
      <w:proofErr w:type="spellStart"/>
      <w:r w:rsidRPr="00130D60">
        <w:t>vendor_extension</w:t>
      </w:r>
      <w:proofErr w:type="spellEnd"/>
      <w:r w:rsidRPr="00130D60">
        <w:t xml:space="preserve"> = </w:t>
      </w:r>
      <w:proofErr w:type="gramStart"/>
      <w:r w:rsidRPr="00130D60">
        <w:t>2;</w:t>
      </w:r>
      <w:proofErr w:type="gramEnd"/>
    </w:p>
    <w:p w14:paraId="5FF94D12" w14:textId="77777777" w:rsidR="005148C2" w:rsidRDefault="005148C2" w:rsidP="005148C2">
      <w:pPr>
        <w:pStyle w:val="PL"/>
      </w:pPr>
      <w:r w:rsidRPr="00130D60">
        <w:t>}</w:t>
      </w:r>
    </w:p>
    <w:p w14:paraId="7A0E83E0" w14:textId="77777777" w:rsidR="005148C2" w:rsidRDefault="005148C2" w:rsidP="005148C2">
      <w:pPr>
        <w:pStyle w:val="PL"/>
      </w:pPr>
    </w:p>
    <w:p w14:paraId="19E62E80" w14:textId="77777777" w:rsidR="005148C2" w:rsidRDefault="005148C2" w:rsidP="005148C2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ThrottledStart</w:t>
      </w:r>
      <w:proofErr w:type="spellEnd"/>
      <w:r w:rsidRPr="00130D60">
        <w:t xml:space="preserve"> {</w:t>
      </w:r>
    </w:p>
    <w:p w14:paraId="2E929D5F" w14:textId="77777777" w:rsidR="005148C2" w:rsidRPr="00130D60" w:rsidRDefault="005148C2" w:rsidP="005148C2">
      <w:pPr>
        <w:pStyle w:val="PL"/>
      </w:pPr>
      <w:r>
        <w:t xml:space="preserve">  string reason = </w:t>
      </w:r>
      <w:proofErr w:type="gramStart"/>
      <w:r>
        <w:t>1;</w:t>
      </w:r>
      <w:proofErr w:type="gramEnd"/>
    </w:p>
    <w:p w14:paraId="49AC1A2E" w14:textId="77777777" w:rsidR="005148C2" w:rsidRPr="002B4339" w:rsidRDefault="005148C2" w:rsidP="005148C2">
      <w:pPr>
        <w:pStyle w:val="PL"/>
        <w:rPr>
          <w:lang w:val="en-US"/>
        </w:rPr>
      </w:pPr>
      <w:r w:rsidRPr="002B4339">
        <w:rPr>
          <w:lang w:val="en-US"/>
        </w:rPr>
        <w:t xml:space="preserve">  map&lt;string, string&gt; </w:t>
      </w:r>
      <w:proofErr w:type="spellStart"/>
      <w:r w:rsidRPr="002B4339">
        <w:rPr>
          <w:lang w:val="en-US"/>
        </w:rPr>
        <w:t>vendor_extension</w:t>
      </w:r>
      <w:proofErr w:type="spellEnd"/>
      <w:r w:rsidRPr="002B4339">
        <w:rPr>
          <w:lang w:val="en-US"/>
        </w:rPr>
        <w:t xml:space="preserve"> = </w:t>
      </w:r>
      <w:proofErr w:type="gramStart"/>
      <w:r w:rsidRPr="002B4339">
        <w:rPr>
          <w:lang w:val="en-US"/>
        </w:rPr>
        <w:t>2;</w:t>
      </w:r>
      <w:proofErr w:type="gramEnd"/>
    </w:p>
    <w:p w14:paraId="6A753A4A" w14:textId="77777777" w:rsidR="005148C2" w:rsidRDefault="005148C2" w:rsidP="005148C2">
      <w:pPr>
        <w:pStyle w:val="PL"/>
      </w:pPr>
      <w:r w:rsidRPr="00130D60">
        <w:t>}</w:t>
      </w:r>
    </w:p>
    <w:p w14:paraId="2E4A1215" w14:textId="77777777" w:rsidR="005148C2" w:rsidRPr="00130D60" w:rsidRDefault="005148C2" w:rsidP="005148C2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ThrottledStop</w:t>
      </w:r>
      <w:proofErr w:type="spellEnd"/>
      <w:r w:rsidRPr="00130D60">
        <w:t xml:space="preserve"> {</w:t>
      </w:r>
    </w:p>
    <w:p w14:paraId="6AA48A5D" w14:textId="77777777" w:rsidR="005148C2" w:rsidRPr="00EF1FBF" w:rsidRDefault="005148C2" w:rsidP="005148C2">
      <w:pPr>
        <w:pStyle w:val="PL"/>
        <w:rPr>
          <w:lang w:val="en-US"/>
        </w:rPr>
      </w:pPr>
      <w:r w:rsidRPr="007E3202">
        <w:rPr>
          <w:lang w:val="en-US"/>
        </w:rPr>
        <w:t xml:space="preserve">  </w:t>
      </w:r>
      <w:r w:rsidRPr="00EF1FBF">
        <w:rPr>
          <w:lang w:val="en-US"/>
        </w:rPr>
        <w:t xml:space="preserve">map&lt;string, string&gt; </w:t>
      </w:r>
      <w:proofErr w:type="spellStart"/>
      <w:r w:rsidRPr="00EF1FBF">
        <w:rPr>
          <w:lang w:val="en-US"/>
        </w:rPr>
        <w:t>vendor_extension</w:t>
      </w:r>
      <w:proofErr w:type="spellEnd"/>
      <w:r w:rsidRPr="00EF1FBF">
        <w:rPr>
          <w:lang w:val="en-US"/>
        </w:rPr>
        <w:t xml:space="preserve"> = </w:t>
      </w:r>
      <w:proofErr w:type="gramStart"/>
      <w:r w:rsidRPr="002B4339">
        <w:rPr>
          <w:lang w:val="en-US"/>
        </w:rPr>
        <w:t>1</w:t>
      </w:r>
      <w:r w:rsidRPr="00EF1FBF">
        <w:rPr>
          <w:lang w:val="en-US"/>
        </w:rPr>
        <w:t>;</w:t>
      </w:r>
      <w:proofErr w:type="gramEnd"/>
    </w:p>
    <w:p w14:paraId="455D10B7" w14:textId="77777777" w:rsidR="005148C2" w:rsidRPr="002B4339" w:rsidRDefault="005148C2" w:rsidP="005148C2">
      <w:pPr>
        <w:pStyle w:val="PL"/>
        <w:rPr>
          <w:lang w:val="en-US"/>
        </w:rPr>
      </w:pPr>
      <w:r w:rsidRPr="002B4339">
        <w:rPr>
          <w:lang w:val="en-US"/>
        </w:rPr>
        <w:t>}</w:t>
      </w:r>
    </w:p>
    <w:p w14:paraId="1E570AC8" w14:textId="77777777" w:rsidR="005148C2" w:rsidRDefault="005148C2" w:rsidP="005148C2">
      <w:pPr>
        <w:pStyle w:val="PL"/>
      </w:pPr>
    </w:p>
    <w:p w14:paraId="0C456D61" w14:textId="77777777" w:rsidR="005148C2" w:rsidRPr="00A752DE" w:rsidRDefault="005148C2" w:rsidP="005148C2">
      <w:pPr>
        <w:pStyle w:val="PL"/>
      </w:pPr>
      <w:r w:rsidRPr="00A752DE">
        <w:t xml:space="preserve">message </w:t>
      </w:r>
      <w:proofErr w:type="spellStart"/>
      <w:r w:rsidRPr="00A752DE">
        <w:t>TraceSessionNotStarted</w:t>
      </w:r>
      <w:proofErr w:type="spellEnd"/>
      <w:r w:rsidRPr="00A752DE">
        <w:t xml:space="preserve"> {</w:t>
      </w:r>
    </w:p>
    <w:p w14:paraId="5E81EA18" w14:textId="77777777" w:rsidR="005148C2" w:rsidRPr="00A752DE" w:rsidRDefault="005148C2" w:rsidP="005148C2">
      <w:pPr>
        <w:pStyle w:val="PL"/>
      </w:pPr>
      <w:r w:rsidRPr="00A752DE">
        <w:t xml:space="preserve">  string reason = </w:t>
      </w:r>
      <w:proofErr w:type="gramStart"/>
      <w:r w:rsidRPr="00A752DE">
        <w:t>1;</w:t>
      </w:r>
      <w:proofErr w:type="gramEnd"/>
    </w:p>
    <w:p w14:paraId="38FE7BFA" w14:textId="77777777" w:rsidR="005148C2" w:rsidRPr="00A752DE" w:rsidRDefault="005148C2" w:rsidP="005148C2">
      <w:pPr>
        <w:pStyle w:val="PL"/>
      </w:pPr>
      <w:r w:rsidRPr="00A752DE">
        <w:t xml:space="preserve">  map&lt;string, string&gt; </w:t>
      </w:r>
      <w:proofErr w:type="spellStart"/>
      <w:r w:rsidRPr="00A752DE">
        <w:t>vendor_extension</w:t>
      </w:r>
      <w:proofErr w:type="spellEnd"/>
      <w:r w:rsidRPr="00A752DE">
        <w:t xml:space="preserve"> = </w:t>
      </w:r>
      <w:proofErr w:type="gramStart"/>
      <w:r w:rsidRPr="00A752DE">
        <w:t>2;</w:t>
      </w:r>
      <w:proofErr w:type="gramEnd"/>
    </w:p>
    <w:p w14:paraId="15E6F6D2" w14:textId="77777777" w:rsidR="005148C2" w:rsidRDefault="005148C2" w:rsidP="005148C2">
      <w:pPr>
        <w:pStyle w:val="PL"/>
      </w:pPr>
      <w:r w:rsidRPr="00A752DE">
        <w:t>}</w:t>
      </w:r>
    </w:p>
    <w:p w14:paraId="58979753" w14:textId="77777777" w:rsidR="005148C2" w:rsidRPr="00130D60" w:rsidRDefault="005148C2" w:rsidP="005148C2">
      <w:pPr>
        <w:pStyle w:val="PL"/>
      </w:pPr>
    </w:p>
    <w:p w14:paraId="4A953E77" w14:textId="77777777" w:rsidR="005148C2" w:rsidRPr="00130D60" w:rsidRDefault="005148C2" w:rsidP="005148C2">
      <w:pPr>
        <w:pStyle w:val="PL"/>
      </w:pPr>
    </w:p>
    <w:p w14:paraId="5A8A49F9" w14:textId="77777777" w:rsidR="005148C2" w:rsidRPr="00130D60" w:rsidRDefault="005148C2" w:rsidP="005148C2">
      <w:pPr>
        <w:pStyle w:val="PL"/>
      </w:pPr>
      <w:r w:rsidRPr="00130D60">
        <w:t xml:space="preserve">message </w:t>
      </w:r>
      <w:proofErr w:type="spellStart"/>
      <w:r w:rsidRPr="00130D60">
        <w:t>CommonTrace</w:t>
      </w:r>
      <w:r>
        <w:t>Payload</w:t>
      </w:r>
      <w:proofErr w:type="spellEnd"/>
      <w:r w:rsidRPr="00130D60">
        <w:t xml:space="preserve"> {</w:t>
      </w:r>
    </w:p>
    <w:p w14:paraId="0644C122" w14:textId="77777777" w:rsidR="005148C2" w:rsidRPr="00130D60" w:rsidRDefault="005148C2" w:rsidP="005148C2">
      <w:pPr>
        <w:pStyle w:val="PL"/>
      </w:pPr>
      <w:r w:rsidRPr="00130D60">
        <w:t xml:space="preserve">  </w:t>
      </w:r>
      <w:proofErr w:type="spellStart"/>
      <w:r w:rsidRPr="00130D60">
        <w:t>oneof</w:t>
      </w:r>
      <w:proofErr w:type="spellEnd"/>
      <w:r w:rsidRPr="00130D60">
        <w:t xml:space="preserve"> </w:t>
      </w:r>
      <w:proofErr w:type="spellStart"/>
      <w:r w:rsidRPr="00130D60">
        <w:t>record_payload</w:t>
      </w:r>
      <w:proofErr w:type="spellEnd"/>
      <w:r w:rsidRPr="00130D60">
        <w:t xml:space="preserve"> {</w:t>
      </w:r>
    </w:p>
    <w:p w14:paraId="16B1E981" w14:textId="77777777" w:rsidR="005148C2" w:rsidRPr="00130D60" w:rsidRDefault="005148C2" w:rsidP="005148C2">
      <w:pPr>
        <w:pStyle w:val="PL"/>
      </w:pPr>
      <w:r w:rsidRPr="00130D60">
        <w:lastRenderedPageBreak/>
        <w:t>    </w:t>
      </w:r>
      <w:proofErr w:type="spellStart"/>
      <w:r w:rsidRPr="00130D60">
        <w:t>TraceSession</w:t>
      </w:r>
      <w:r>
        <w:t>Start</w:t>
      </w:r>
      <w:proofErr w:type="spellEnd"/>
      <w:r w:rsidRPr="00130D60">
        <w:t xml:space="preserve"> </w:t>
      </w:r>
      <w:proofErr w:type="spellStart"/>
      <w:r w:rsidRPr="00130D60">
        <w:t>trace_session</w:t>
      </w:r>
      <w:r>
        <w:t>_start</w:t>
      </w:r>
      <w:proofErr w:type="spellEnd"/>
      <w:r w:rsidRPr="00130D60">
        <w:t xml:space="preserve"> = </w:t>
      </w:r>
      <w:proofErr w:type="gramStart"/>
      <w:r w:rsidRPr="00130D60">
        <w:t>1;</w:t>
      </w:r>
      <w:proofErr w:type="gramEnd"/>
    </w:p>
    <w:p w14:paraId="4257BD86" w14:textId="77777777" w:rsidR="005148C2" w:rsidRPr="00130D60" w:rsidRDefault="005148C2" w:rsidP="005148C2">
      <w:pPr>
        <w:pStyle w:val="PL"/>
      </w:pPr>
      <w:r w:rsidRPr="00130D60">
        <w:t xml:space="preserve">    </w:t>
      </w:r>
      <w:proofErr w:type="spellStart"/>
      <w:r w:rsidRPr="00130D60">
        <w:t>TraceSession</w:t>
      </w:r>
      <w:r>
        <w:t>Stop</w:t>
      </w:r>
      <w:proofErr w:type="spellEnd"/>
      <w:r w:rsidRPr="00130D60">
        <w:t xml:space="preserve"> </w:t>
      </w:r>
      <w:proofErr w:type="spellStart"/>
      <w:r w:rsidRPr="00130D60">
        <w:t>trace_session</w:t>
      </w:r>
      <w:r>
        <w:t>_stop</w:t>
      </w:r>
      <w:proofErr w:type="spellEnd"/>
      <w:r w:rsidRPr="00130D60">
        <w:t xml:space="preserve"> = </w:t>
      </w:r>
      <w:proofErr w:type="gramStart"/>
      <w:r w:rsidRPr="00130D60">
        <w:t>2;</w:t>
      </w:r>
      <w:proofErr w:type="gramEnd"/>
    </w:p>
    <w:p w14:paraId="3B0E9858" w14:textId="77777777" w:rsidR="005148C2" w:rsidRPr="00130D60" w:rsidRDefault="005148C2" w:rsidP="005148C2">
      <w:pPr>
        <w:pStyle w:val="PL"/>
      </w:pPr>
      <w:r w:rsidRPr="00130D60">
        <w:t xml:space="preserve">    </w:t>
      </w:r>
      <w:proofErr w:type="spellStart"/>
      <w:r>
        <w:t>Trace</w:t>
      </w:r>
      <w:r w:rsidRPr="00130D60">
        <w:t>RecordingSession</w:t>
      </w:r>
      <w:r>
        <w:t>Start</w:t>
      </w:r>
      <w:proofErr w:type="spellEnd"/>
      <w:r w:rsidRPr="00130D60">
        <w:t xml:space="preserve"> </w:t>
      </w:r>
      <w:proofErr w:type="spellStart"/>
      <w:r>
        <w:t>trace_</w:t>
      </w:r>
      <w:r w:rsidRPr="00130D60">
        <w:t>recording_session</w:t>
      </w:r>
      <w:r>
        <w:t>_start</w:t>
      </w:r>
      <w:proofErr w:type="spellEnd"/>
      <w:r w:rsidRPr="00130D60">
        <w:t xml:space="preserve"> = </w:t>
      </w:r>
      <w:proofErr w:type="gramStart"/>
      <w:r w:rsidRPr="00130D60">
        <w:t>3;</w:t>
      </w:r>
      <w:proofErr w:type="gramEnd"/>
    </w:p>
    <w:p w14:paraId="39F73991" w14:textId="77777777" w:rsidR="005148C2" w:rsidRPr="00130D60" w:rsidRDefault="005148C2" w:rsidP="005148C2">
      <w:pPr>
        <w:pStyle w:val="PL"/>
      </w:pPr>
      <w:r w:rsidRPr="00130D60">
        <w:t>   </w:t>
      </w:r>
      <w:r>
        <w:t xml:space="preserve"> </w:t>
      </w:r>
      <w:proofErr w:type="spellStart"/>
      <w:r>
        <w:t>Trace</w:t>
      </w:r>
      <w:r w:rsidRPr="00130D60">
        <w:t>RecordingSession</w:t>
      </w:r>
      <w:r>
        <w:t>Stop</w:t>
      </w:r>
      <w:proofErr w:type="spellEnd"/>
      <w:r>
        <w:t xml:space="preserve"> </w:t>
      </w:r>
      <w:proofErr w:type="spellStart"/>
      <w:r>
        <w:t>trace_</w:t>
      </w:r>
      <w:r w:rsidRPr="00130D60">
        <w:t>recording_session</w:t>
      </w:r>
      <w:r>
        <w:t>_stop</w:t>
      </w:r>
      <w:proofErr w:type="spellEnd"/>
      <w:r w:rsidRPr="00130D60">
        <w:t xml:space="preserve"> = </w:t>
      </w:r>
      <w:proofErr w:type="gramStart"/>
      <w:r w:rsidRPr="00130D60">
        <w:t>4;</w:t>
      </w:r>
      <w:proofErr w:type="gramEnd"/>
    </w:p>
    <w:p w14:paraId="5C684218" w14:textId="77777777" w:rsidR="005148C2" w:rsidRPr="00130D60" w:rsidRDefault="005148C2" w:rsidP="005148C2">
      <w:pPr>
        <w:pStyle w:val="PL"/>
      </w:pPr>
      <w:r w:rsidRPr="00130D60">
        <w:t>    </w:t>
      </w:r>
      <w:proofErr w:type="spellStart"/>
      <w:r>
        <w:t>TraceStream</w:t>
      </w:r>
      <w:r w:rsidRPr="00130D60">
        <w:t>Heartbeat</w:t>
      </w:r>
      <w:proofErr w:type="spellEnd"/>
      <w:r w:rsidRPr="00130D60">
        <w:t xml:space="preserve"> </w:t>
      </w:r>
      <w:proofErr w:type="spellStart"/>
      <w:r>
        <w:t>trace_stream_</w:t>
      </w:r>
      <w:r w:rsidRPr="00130D60">
        <w:t>heartbeat</w:t>
      </w:r>
      <w:proofErr w:type="spellEnd"/>
      <w:r w:rsidRPr="00130D60">
        <w:t xml:space="preserve"> = </w:t>
      </w:r>
      <w:proofErr w:type="gramStart"/>
      <w:r w:rsidRPr="00130D60">
        <w:t>5;</w:t>
      </w:r>
      <w:proofErr w:type="gramEnd"/>
    </w:p>
    <w:p w14:paraId="26BC8B6E" w14:textId="77777777" w:rsidR="005148C2" w:rsidRPr="00130D60" w:rsidRDefault="005148C2" w:rsidP="005148C2">
      <w:pPr>
        <w:pStyle w:val="PL"/>
      </w:pPr>
      <w:r w:rsidRPr="00130D60">
        <w:t xml:space="preserve">    </w:t>
      </w:r>
      <w:proofErr w:type="spellStart"/>
      <w:r w:rsidRPr="00130D60">
        <w:t>TraceRecordingSessionDroppedEvents</w:t>
      </w:r>
      <w:proofErr w:type="spellEnd"/>
      <w:r w:rsidRPr="00130D60">
        <w:t xml:space="preserve"> </w:t>
      </w:r>
      <w:proofErr w:type="spellStart"/>
      <w:r w:rsidRPr="00130D60">
        <w:t>trace_recording_session_dropped_events</w:t>
      </w:r>
      <w:proofErr w:type="spellEnd"/>
      <w:r w:rsidRPr="00130D60">
        <w:t xml:space="preserve"> = </w:t>
      </w:r>
      <w:proofErr w:type="gramStart"/>
      <w:r w:rsidRPr="00130D60">
        <w:t>6;</w:t>
      </w:r>
      <w:proofErr w:type="gramEnd"/>
      <w:r w:rsidRPr="00130D60">
        <w:t xml:space="preserve"> </w:t>
      </w:r>
    </w:p>
    <w:p w14:paraId="2A3DC657" w14:textId="77777777" w:rsidR="005148C2" w:rsidRPr="00130D60" w:rsidRDefault="005148C2" w:rsidP="005148C2">
      <w:pPr>
        <w:pStyle w:val="PL"/>
      </w:pPr>
      <w:r w:rsidRPr="00130D60">
        <w:t>    </w:t>
      </w:r>
      <w:proofErr w:type="spellStart"/>
      <w:r w:rsidRPr="00130D60">
        <w:t>TraceRecordingSession</w:t>
      </w:r>
      <w:r>
        <w:t>NotStarted</w:t>
      </w:r>
      <w:proofErr w:type="spellEnd"/>
      <w:r w:rsidRPr="00130D60">
        <w:t xml:space="preserve"> </w:t>
      </w:r>
      <w:proofErr w:type="spellStart"/>
      <w:r w:rsidRPr="00130D60">
        <w:t>trace_recording_session_</w:t>
      </w:r>
      <w:r>
        <w:t>not_started</w:t>
      </w:r>
      <w:proofErr w:type="spellEnd"/>
      <w:r w:rsidRPr="00130D60">
        <w:t xml:space="preserve"> = </w:t>
      </w:r>
      <w:proofErr w:type="gramStart"/>
      <w:r w:rsidRPr="00130D60">
        <w:t>7;</w:t>
      </w:r>
      <w:proofErr w:type="gramEnd"/>
    </w:p>
    <w:p w14:paraId="1EEEC71B" w14:textId="77777777" w:rsidR="005148C2" w:rsidRPr="00130D60" w:rsidRDefault="005148C2" w:rsidP="005148C2">
      <w:pPr>
        <w:pStyle w:val="PL"/>
      </w:pPr>
      <w:r w:rsidRPr="00130D60">
        <w:t xml:space="preserve">  </w:t>
      </w:r>
      <w:r>
        <w:t xml:space="preserve">  </w:t>
      </w:r>
      <w:proofErr w:type="spellStart"/>
      <w:r w:rsidRPr="00130D60">
        <w:t>Trace</w:t>
      </w:r>
      <w:r>
        <w:t>FileOpen</w:t>
      </w:r>
      <w:proofErr w:type="spellEnd"/>
      <w:r w:rsidRPr="00130D60">
        <w:t xml:space="preserve"> </w:t>
      </w:r>
      <w:proofErr w:type="spellStart"/>
      <w:r w:rsidRPr="00130D60">
        <w:t>trace_</w:t>
      </w:r>
      <w:r>
        <w:t>file_open</w:t>
      </w:r>
      <w:proofErr w:type="spellEnd"/>
      <w:r w:rsidRPr="00130D60">
        <w:t xml:space="preserve"> = </w:t>
      </w:r>
      <w:proofErr w:type="gramStart"/>
      <w:r>
        <w:t>8</w:t>
      </w:r>
      <w:r w:rsidRPr="00130D60">
        <w:t>;</w:t>
      </w:r>
      <w:proofErr w:type="gramEnd"/>
    </w:p>
    <w:p w14:paraId="495925EF" w14:textId="77777777" w:rsidR="005148C2" w:rsidRPr="00130D60" w:rsidRDefault="005148C2" w:rsidP="005148C2">
      <w:pPr>
        <w:pStyle w:val="PL"/>
      </w:pPr>
      <w:r w:rsidRPr="00130D60">
        <w:t xml:space="preserve">    </w:t>
      </w:r>
      <w:proofErr w:type="spellStart"/>
      <w:r w:rsidRPr="00130D60">
        <w:t>Trace</w:t>
      </w:r>
      <w:r>
        <w:t>FileClose</w:t>
      </w:r>
      <w:proofErr w:type="spellEnd"/>
      <w:r w:rsidRPr="00130D60">
        <w:t xml:space="preserve"> </w:t>
      </w:r>
      <w:proofErr w:type="spellStart"/>
      <w:r w:rsidRPr="00130D60">
        <w:t>trace_</w:t>
      </w:r>
      <w:r>
        <w:t>file_close</w:t>
      </w:r>
      <w:proofErr w:type="spellEnd"/>
      <w:r w:rsidRPr="00130D60">
        <w:t xml:space="preserve"> = </w:t>
      </w:r>
      <w:proofErr w:type="gramStart"/>
      <w:r>
        <w:t>9</w:t>
      </w:r>
      <w:r w:rsidRPr="00130D60">
        <w:t>;</w:t>
      </w:r>
      <w:proofErr w:type="gramEnd"/>
    </w:p>
    <w:p w14:paraId="7C111477" w14:textId="77777777" w:rsidR="005148C2" w:rsidRDefault="005148C2" w:rsidP="005148C2">
      <w:pPr>
        <w:pStyle w:val="PL"/>
      </w:pPr>
      <w:r w:rsidRPr="00130D60">
        <w:t xml:space="preserve">    </w:t>
      </w:r>
      <w:proofErr w:type="spellStart"/>
      <w:r>
        <w:t>TraceFileAbnormalClosed</w:t>
      </w:r>
      <w:proofErr w:type="spellEnd"/>
      <w:r w:rsidRPr="00130D60">
        <w:t xml:space="preserve"> </w:t>
      </w:r>
      <w:proofErr w:type="spellStart"/>
      <w:r>
        <w:t>trace_file_abnormal_closed</w:t>
      </w:r>
      <w:proofErr w:type="spellEnd"/>
      <w:r w:rsidRPr="00130D60">
        <w:t xml:space="preserve"> = </w:t>
      </w:r>
      <w:proofErr w:type="gramStart"/>
      <w:r>
        <w:t>10</w:t>
      </w:r>
      <w:r w:rsidRPr="00130D60">
        <w:t>;</w:t>
      </w:r>
      <w:proofErr w:type="gramEnd"/>
    </w:p>
    <w:p w14:paraId="364B26D9" w14:textId="77777777" w:rsidR="005148C2" w:rsidRDefault="005148C2" w:rsidP="005148C2">
      <w:pPr>
        <w:pStyle w:val="PL"/>
        <w:ind w:firstLine="384"/>
      </w:pPr>
      <w:proofErr w:type="spellStart"/>
      <w:r>
        <w:t>TraceRecordingSessionThrottledStart</w:t>
      </w:r>
      <w:proofErr w:type="spellEnd"/>
      <w:r>
        <w:t xml:space="preserve"> </w:t>
      </w:r>
      <w:proofErr w:type="spellStart"/>
      <w:r>
        <w:t>trace_recording_session_throttled_start</w:t>
      </w:r>
      <w:proofErr w:type="spellEnd"/>
      <w:r>
        <w:t xml:space="preserve"> = </w:t>
      </w:r>
      <w:proofErr w:type="gramStart"/>
      <w:r>
        <w:t>11;</w:t>
      </w:r>
      <w:proofErr w:type="gramEnd"/>
    </w:p>
    <w:p w14:paraId="7C1E11FE" w14:textId="77777777" w:rsidR="005148C2" w:rsidRDefault="005148C2" w:rsidP="005148C2">
      <w:pPr>
        <w:pStyle w:val="PL"/>
      </w:pPr>
      <w:r>
        <w:tab/>
      </w:r>
      <w:proofErr w:type="spellStart"/>
      <w:r>
        <w:t>TraceRecordingSessionThrottledStop</w:t>
      </w:r>
      <w:proofErr w:type="spellEnd"/>
      <w:r>
        <w:t xml:space="preserve"> </w:t>
      </w:r>
      <w:proofErr w:type="spellStart"/>
      <w:r>
        <w:t>trace_recording_session_throttled_stop</w:t>
      </w:r>
      <w:proofErr w:type="spellEnd"/>
      <w:r>
        <w:t xml:space="preserve"> = </w:t>
      </w:r>
      <w:proofErr w:type="gramStart"/>
      <w:r>
        <w:t>12;</w:t>
      </w:r>
      <w:proofErr w:type="gramEnd"/>
    </w:p>
    <w:p w14:paraId="28A54233" w14:textId="77777777" w:rsidR="005148C2" w:rsidRDefault="005148C2" w:rsidP="005148C2">
      <w:pPr>
        <w:pStyle w:val="PL"/>
      </w:pPr>
      <w:r>
        <w:t xml:space="preserve">    </w:t>
      </w:r>
      <w:proofErr w:type="spellStart"/>
      <w:r>
        <w:t>TraceSessionNotStarted</w:t>
      </w:r>
      <w:proofErr w:type="spellEnd"/>
      <w:r>
        <w:t xml:space="preserve"> </w:t>
      </w:r>
      <w:proofErr w:type="spellStart"/>
      <w:r>
        <w:t>trace_session_not_started</w:t>
      </w:r>
      <w:proofErr w:type="spellEnd"/>
      <w:r>
        <w:t xml:space="preserve"> = </w:t>
      </w:r>
      <w:proofErr w:type="gramStart"/>
      <w:r>
        <w:t>13;</w:t>
      </w:r>
      <w:proofErr w:type="gramEnd"/>
      <w:r>
        <w:t xml:space="preserve"> </w:t>
      </w:r>
    </w:p>
    <w:p w14:paraId="66E95AFE" w14:textId="77777777" w:rsidR="005148C2" w:rsidRPr="00130D60" w:rsidRDefault="005148C2" w:rsidP="005148C2">
      <w:pPr>
        <w:pStyle w:val="PL"/>
      </w:pPr>
      <w:r>
        <w:t xml:space="preserve"> </w:t>
      </w:r>
      <w:r w:rsidRPr="00130D60">
        <w:t>}</w:t>
      </w:r>
    </w:p>
    <w:p w14:paraId="2154B285" w14:textId="77777777" w:rsidR="005148C2" w:rsidRPr="00130D60" w:rsidRDefault="005148C2" w:rsidP="005148C2">
      <w:pPr>
        <w:pStyle w:val="PL"/>
      </w:pPr>
      <w:r w:rsidRPr="00130D60">
        <w:t>}</w:t>
      </w:r>
    </w:p>
    <w:p w14:paraId="49514F8A" w14:textId="77777777" w:rsidR="005148C2" w:rsidRPr="00986AA2" w:rsidRDefault="005148C2" w:rsidP="005148C2">
      <w:pPr>
        <w:pStyle w:val="PL"/>
        <w:rPr>
          <w:lang w:eastAsia="ja-JP"/>
        </w:rPr>
      </w:pPr>
    </w:p>
    <w:p w14:paraId="4F6535F3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TraceRecordPayload</w:t>
      </w:r>
      <w:proofErr w:type="spellEnd"/>
      <w:r>
        <w:rPr>
          <w:lang w:eastAsia="ja-JP"/>
        </w:rPr>
        <w:t xml:space="preserve"> {</w:t>
      </w:r>
    </w:p>
    <w:p w14:paraId="78D39CCA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  optional int64 </w:t>
      </w:r>
      <w:proofErr w:type="spellStart"/>
      <w:r>
        <w:rPr>
          <w:lang w:eastAsia="ja-JP"/>
        </w:rPr>
        <w:t>payload_size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1;</w:t>
      </w:r>
      <w:proofErr w:type="gramEnd"/>
    </w:p>
    <w:p w14:paraId="6932F8B3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  bytes </w:t>
      </w:r>
      <w:proofErr w:type="spellStart"/>
      <w:r>
        <w:rPr>
          <w:lang w:eastAsia="ja-JP"/>
        </w:rPr>
        <w:t>binary_payload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2;</w:t>
      </w:r>
      <w:proofErr w:type="gramEnd"/>
    </w:p>
    <w:p w14:paraId="34B94C19" w14:textId="0DCAEDF9" w:rsidR="00146104" w:rsidRDefault="00146104" w:rsidP="00146104">
      <w:pPr>
        <w:pStyle w:val="PL"/>
        <w:rPr>
          <w:ins w:id="69" w:author="Zu Qiang" w:date="2025-10-01T14:37:00Z" w16du:dateUtc="2025-10-01T18:37:00Z"/>
          <w:lang w:eastAsia="ja-JP"/>
        </w:rPr>
      </w:pPr>
      <w:ins w:id="70" w:author="Zu Qiang" w:date="2025-10-01T14:37:00Z" w16du:dateUtc="2025-10-01T18:37:00Z">
        <w:r>
          <w:rPr>
            <w:lang w:eastAsia="ja-JP"/>
          </w:rPr>
          <w:t xml:space="preserve">  optional int64 </w:t>
        </w:r>
        <w:proofErr w:type="spellStart"/>
        <w:r>
          <w:rPr>
            <w:lang w:eastAsia="ja-JP"/>
          </w:rPr>
          <w:t>vs_payload_size</w:t>
        </w:r>
        <w:proofErr w:type="spellEnd"/>
        <w:r>
          <w:rPr>
            <w:lang w:eastAsia="ja-JP"/>
          </w:rPr>
          <w:t xml:space="preserve"> = </w:t>
        </w:r>
        <w:proofErr w:type="gramStart"/>
        <w:r>
          <w:rPr>
            <w:lang w:eastAsia="ja-JP"/>
          </w:rPr>
          <w:t>x1;</w:t>
        </w:r>
        <w:proofErr w:type="gramEnd"/>
      </w:ins>
    </w:p>
    <w:p w14:paraId="43A91A79" w14:textId="22F70453" w:rsidR="00146104" w:rsidRDefault="00146104" w:rsidP="00146104">
      <w:pPr>
        <w:pStyle w:val="PL"/>
        <w:rPr>
          <w:ins w:id="71" w:author="Zu Qiang" w:date="2025-10-01T14:37:00Z" w16du:dateUtc="2025-10-01T18:37:00Z"/>
          <w:lang w:eastAsia="ja-JP"/>
        </w:rPr>
      </w:pPr>
      <w:ins w:id="72" w:author="Zu Qiang" w:date="2025-10-01T14:37:00Z" w16du:dateUtc="2025-10-01T18:37:00Z">
        <w:r>
          <w:rPr>
            <w:lang w:eastAsia="ja-JP"/>
          </w:rPr>
          <w:t xml:space="preserve">  bytes </w:t>
        </w:r>
        <w:proofErr w:type="spellStart"/>
        <w:r>
          <w:rPr>
            <w:lang w:eastAsia="ja-JP"/>
          </w:rPr>
          <w:t>binary_vs_payload</w:t>
        </w:r>
        <w:proofErr w:type="spellEnd"/>
        <w:r>
          <w:rPr>
            <w:lang w:eastAsia="ja-JP"/>
          </w:rPr>
          <w:t xml:space="preserve"> = </w:t>
        </w:r>
        <w:proofErr w:type="gramStart"/>
        <w:r>
          <w:rPr>
            <w:lang w:eastAsia="ja-JP"/>
          </w:rPr>
          <w:t>x2;</w:t>
        </w:r>
        <w:proofErr w:type="gramEnd"/>
      </w:ins>
    </w:p>
    <w:p w14:paraId="637BED07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4410501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TraceRecord</w:t>
      </w:r>
      <w:proofErr w:type="spellEnd"/>
      <w:r>
        <w:rPr>
          <w:lang w:eastAsia="ja-JP"/>
        </w:rPr>
        <w:t xml:space="preserve"> {</w:t>
      </w:r>
    </w:p>
    <w:p w14:paraId="6D69BA92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TraceRecordHeader</w:t>
      </w:r>
      <w:proofErr w:type="spellEnd"/>
      <w:r>
        <w:rPr>
          <w:lang w:eastAsia="ja-JP"/>
        </w:rPr>
        <w:t xml:space="preserve"> header = </w:t>
      </w:r>
      <w:proofErr w:type="gramStart"/>
      <w:r>
        <w:rPr>
          <w:lang w:eastAsia="ja-JP"/>
        </w:rPr>
        <w:t>1;</w:t>
      </w:r>
      <w:proofErr w:type="gramEnd"/>
    </w:p>
    <w:p w14:paraId="0C27709F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TraceRecordPayload</w:t>
      </w:r>
      <w:proofErr w:type="spellEnd"/>
      <w:r>
        <w:rPr>
          <w:lang w:eastAsia="ja-JP"/>
        </w:rPr>
        <w:t xml:space="preserve"> payload = </w:t>
      </w:r>
      <w:proofErr w:type="gramStart"/>
      <w:r>
        <w:rPr>
          <w:lang w:eastAsia="ja-JP"/>
        </w:rPr>
        <w:t>2;</w:t>
      </w:r>
      <w:proofErr w:type="gramEnd"/>
    </w:p>
    <w:p w14:paraId="601847B8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E845462" w14:textId="77777777" w:rsidR="005148C2" w:rsidRDefault="005148C2" w:rsidP="005148C2">
      <w:pPr>
        <w:pStyle w:val="PL"/>
        <w:rPr>
          <w:lang w:eastAsia="ja-JP"/>
        </w:rPr>
      </w:pPr>
    </w:p>
    <w:p w14:paraId="55A5F4B7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StreamingTraceRecord</w:t>
      </w:r>
      <w:proofErr w:type="spellEnd"/>
      <w:r>
        <w:rPr>
          <w:lang w:eastAsia="ja-JP"/>
        </w:rPr>
        <w:t xml:space="preserve"> {</w:t>
      </w:r>
    </w:p>
    <w:p w14:paraId="5AA9E466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</w:t>
      </w:r>
      <w:proofErr w:type="spellEnd"/>
      <w:r>
        <w:rPr>
          <w:lang w:eastAsia="ja-JP"/>
        </w:rPr>
        <w:t xml:space="preserve"> record = </w:t>
      </w:r>
      <w:proofErr w:type="gramStart"/>
      <w:r>
        <w:rPr>
          <w:lang w:eastAsia="ja-JP"/>
        </w:rPr>
        <w:t>1;</w:t>
      </w:r>
      <w:proofErr w:type="gramEnd"/>
    </w:p>
    <w:p w14:paraId="42AC07AE" w14:textId="77777777" w:rsidR="005148C2" w:rsidRDefault="005148C2" w:rsidP="005148C2">
      <w:pPr>
        <w:pStyle w:val="PL"/>
        <w:rPr>
          <w:lang w:eastAsia="ja-JP"/>
        </w:rPr>
      </w:pPr>
      <w:r>
        <w:rPr>
          <w:lang w:eastAsia="ja-JP"/>
        </w:rPr>
        <w:t xml:space="preserve">  optional </w:t>
      </w:r>
      <w:proofErr w:type="spellStart"/>
      <w:r>
        <w:rPr>
          <w:lang w:eastAsia="ja-JP"/>
        </w:rPr>
        <w:t>CommonTracePayload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administrative_message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2;</w:t>
      </w:r>
      <w:proofErr w:type="gramEnd"/>
    </w:p>
    <w:p w14:paraId="5CAF63E5" w14:textId="77777777" w:rsidR="005148C2" w:rsidRPr="00667599" w:rsidRDefault="005148C2" w:rsidP="005148C2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4BFB2" w14:textId="77777777" w:rsidR="007B35B6" w:rsidRDefault="007B35B6">
      <w:pPr>
        <w:spacing w:after="0"/>
      </w:pPr>
      <w:r>
        <w:separator/>
      </w:r>
    </w:p>
  </w:endnote>
  <w:endnote w:type="continuationSeparator" w:id="0">
    <w:p w14:paraId="1A78917D" w14:textId="77777777" w:rsidR="007B35B6" w:rsidRDefault="007B35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29B6D" w14:textId="77777777" w:rsidR="007B35B6" w:rsidRDefault="007B35B6">
      <w:pPr>
        <w:spacing w:after="0"/>
      </w:pPr>
      <w:r>
        <w:separator/>
      </w:r>
    </w:p>
  </w:footnote>
  <w:footnote w:type="continuationSeparator" w:id="0">
    <w:p w14:paraId="1238D89A" w14:textId="77777777" w:rsidR="007B35B6" w:rsidRDefault="007B35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00571F"/>
    <w:multiLevelType w:val="multilevel"/>
    <w:tmpl w:val="0B84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7"/>
  </w:num>
  <w:num w:numId="6" w16cid:durableId="68114194">
    <w:abstractNumId w:val="3"/>
  </w:num>
  <w:num w:numId="7" w16cid:durableId="469565951">
    <w:abstractNumId w:val="23"/>
  </w:num>
  <w:num w:numId="8" w16cid:durableId="1585458643">
    <w:abstractNumId w:val="13"/>
  </w:num>
  <w:num w:numId="9" w16cid:durableId="1207643472">
    <w:abstractNumId w:val="24"/>
  </w:num>
  <w:num w:numId="10" w16cid:durableId="977690751">
    <w:abstractNumId w:val="11"/>
  </w:num>
  <w:num w:numId="11" w16cid:durableId="796141285">
    <w:abstractNumId w:val="22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19"/>
  </w:num>
  <w:num w:numId="15" w16cid:durableId="1119642250">
    <w:abstractNumId w:val="16"/>
  </w:num>
  <w:num w:numId="16" w16cid:durableId="1549100257">
    <w:abstractNumId w:val="18"/>
  </w:num>
  <w:num w:numId="17" w16cid:durableId="619410973">
    <w:abstractNumId w:val="7"/>
  </w:num>
  <w:num w:numId="18" w16cid:durableId="720448337">
    <w:abstractNumId w:val="21"/>
  </w:num>
  <w:num w:numId="19" w16cid:durableId="1481657895">
    <w:abstractNumId w:val="15"/>
  </w:num>
  <w:num w:numId="20" w16cid:durableId="1093089480">
    <w:abstractNumId w:val="20"/>
  </w:num>
  <w:num w:numId="21" w16cid:durableId="1841702685">
    <w:abstractNumId w:val="14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  <w:num w:numId="25" w16cid:durableId="24635313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45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1A74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472E"/>
    <w:rsid w:val="000763A7"/>
    <w:rsid w:val="000810F6"/>
    <w:rsid w:val="00081513"/>
    <w:rsid w:val="00087394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2FE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104"/>
    <w:rsid w:val="00146410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B60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4DD8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2F44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5024C"/>
    <w:rsid w:val="0025080A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5F3C"/>
    <w:rsid w:val="002D74FC"/>
    <w:rsid w:val="002E027E"/>
    <w:rsid w:val="002E2511"/>
    <w:rsid w:val="002E472E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89B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25AC"/>
    <w:rsid w:val="00392A62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5FD"/>
    <w:rsid w:val="003D3914"/>
    <w:rsid w:val="003D46F1"/>
    <w:rsid w:val="003D477D"/>
    <w:rsid w:val="003D643E"/>
    <w:rsid w:val="003D78FF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10371"/>
    <w:rsid w:val="00411DC1"/>
    <w:rsid w:val="00412DB6"/>
    <w:rsid w:val="0041556E"/>
    <w:rsid w:val="00415E31"/>
    <w:rsid w:val="0042317A"/>
    <w:rsid w:val="004242F1"/>
    <w:rsid w:val="00424C94"/>
    <w:rsid w:val="004277D2"/>
    <w:rsid w:val="00430AF5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6CD"/>
    <w:rsid w:val="00445829"/>
    <w:rsid w:val="0044651C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35C"/>
    <w:rsid w:val="00461418"/>
    <w:rsid w:val="0046159A"/>
    <w:rsid w:val="00461767"/>
    <w:rsid w:val="00461907"/>
    <w:rsid w:val="00463B0F"/>
    <w:rsid w:val="00464743"/>
    <w:rsid w:val="00464C66"/>
    <w:rsid w:val="0047440C"/>
    <w:rsid w:val="00474612"/>
    <w:rsid w:val="00476F83"/>
    <w:rsid w:val="0047763B"/>
    <w:rsid w:val="00477DDF"/>
    <w:rsid w:val="004805AC"/>
    <w:rsid w:val="00482C39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48C2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802"/>
    <w:rsid w:val="00532930"/>
    <w:rsid w:val="00534629"/>
    <w:rsid w:val="00537672"/>
    <w:rsid w:val="0053785F"/>
    <w:rsid w:val="0054334E"/>
    <w:rsid w:val="00543374"/>
    <w:rsid w:val="00543DA2"/>
    <w:rsid w:val="00544417"/>
    <w:rsid w:val="00544980"/>
    <w:rsid w:val="00546509"/>
    <w:rsid w:val="00546950"/>
    <w:rsid w:val="00547111"/>
    <w:rsid w:val="00551287"/>
    <w:rsid w:val="00552668"/>
    <w:rsid w:val="00553AA7"/>
    <w:rsid w:val="00554974"/>
    <w:rsid w:val="00554B82"/>
    <w:rsid w:val="00555533"/>
    <w:rsid w:val="005562BD"/>
    <w:rsid w:val="00556755"/>
    <w:rsid w:val="005603D2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1585"/>
    <w:rsid w:val="00592577"/>
    <w:rsid w:val="00592D74"/>
    <w:rsid w:val="00593C38"/>
    <w:rsid w:val="005A17D7"/>
    <w:rsid w:val="005A47D4"/>
    <w:rsid w:val="005A5685"/>
    <w:rsid w:val="005A675D"/>
    <w:rsid w:val="005B10AD"/>
    <w:rsid w:val="005B113D"/>
    <w:rsid w:val="005B26AE"/>
    <w:rsid w:val="005B413D"/>
    <w:rsid w:val="005B73D2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C44"/>
    <w:rsid w:val="005E60CB"/>
    <w:rsid w:val="005E77DC"/>
    <w:rsid w:val="005F0C24"/>
    <w:rsid w:val="005F0C65"/>
    <w:rsid w:val="005F1DF1"/>
    <w:rsid w:val="005F3A22"/>
    <w:rsid w:val="00601484"/>
    <w:rsid w:val="00602689"/>
    <w:rsid w:val="0060406E"/>
    <w:rsid w:val="006071D2"/>
    <w:rsid w:val="0061023D"/>
    <w:rsid w:val="00611407"/>
    <w:rsid w:val="00611BD8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6E4A"/>
    <w:rsid w:val="007675D3"/>
    <w:rsid w:val="00771B05"/>
    <w:rsid w:val="007754E9"/>
    <w:rsid w:val="00776130"/>
    <w:rsid w:val="007768EB"/>
    <w:rsid w:val="007805A1"/>
    <w:rsid w:val="00780A75"/>
    <w:rsid w:val="007852AA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49C"/>
    <w:rsid w:val="007A1BCB"/>
    <w:rsid w:val="007A3DB8"/>
    <w:rsid w:val="007A4C2F"/>
    <w:rsid w:val="007A720C"/>
    <w:rsid w:val="007B088C"/>
    <w:rsid w:val="007B1AA0"/>
    <w:rsid w:val="007B2B22"/>
    <w:rsid w:val="007B2CDE"/>
    <w:rsid w:val="007B35B6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07C1E"/>
    <w:rsid w:val="00811A14"/>
    <w:rsid w:val="0081247F"/>
    <w:rsid w:val="00813504"/>
    <w:rsid w:val="00815EBC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91346"/>
    <w:rsid w:val="00891832"/>
    <w:rsid w:val="00892D65"/>
    <w:rsid w:val="008A2346"/>
    <w:rsid w:val="008A3214"/>
    <w:rsid w:val="008A45A6"/>
    <w:rsid w:val="008A4BE0"/>
    <w:rsid w:val="008A5D48"/>
    <w:rsid w:val="008A6E10"/>
    <w:rsid w:val="008B141F"/>
    <w:rsid w:val="008B2F42"/>
    <w:rsid w:val="008B762D"/>
    <w:rsid w:val="008B7764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2618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13A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91B88"/>
    <w:rsid w:val="00995C8A"/>
    <w:rsid w:val="009962A3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20B1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171"/>
    <w:rsid w:val="00A33385"/>
    <w:rsid w:val="00A3489B"/>
    <w:rsid w:val="00A37CA5"/>
    <w:rsid w:val="00A43A61"/>
    <w:rsid w:val="00A47E70"/>
    <w:rsid w:val="00A50CF0"/>
    <w:rsid w:val="00A53DEC"/>
    <w:rsid w:val="00A55BE2"/>
    <w:rsid w:val="00A60D76"/>
    <w:rsid w:val="00A641A3"/>
    <w:rsid w:val="00A718F5"/>
    <w:rsid w:val="00A74759"/>
    <w:rsid w:val="00A74DF5"/>
    <w:rsid w:val="00A7671C"/>
    <w:rsid w:val="00A819A7"/>
    <w:rsid w:val="00A84D3F"/>
    <w:rsid w:val="00A84DEA"/>
    <w:rsid w:val="00A84F0B"/>
    <w:rsid w:val="00A858B8"/>
    <w:rsid w:val="00A868BC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2E89"/>
    <w:rsid w:val="00AF310F"/>
    <w:rsid w:val="00AF4AE7"/>
    <w:rsid w:val="00AF54E0"/>
    <w:rsid w:val="00B032D8"/>
    <w:rsid w:val="00B0340C"/>
    <w:rsid w:val="00B04E63"/>
    <w:rsid w:val="00B056B6"/>
    <w:rsid w:val="00B07564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316CD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631A"/>
    <w:rsid w:val="00B577DF"/>
    <w:rsid w:val="00B6180B"/>
    <w:rsid w:val="00B6208D"/>
    <w:rsid w:val="00B6354B"/>
    <w:rsid w:val="00B64A46"/>
    <w:rsid w:val="00B6613B"/>
    <w:rsid w:val="00B67B97"/>
    <w:rsid w:val="00B722B1"/>
    <w:rsid w:val="00B722D8"/>
    <w:rsid w:val="00B73078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4D00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248"/>
    <w:rsid w:val="00BD732A"/>
    <w:rsid w:val="00BE404A"/>
    <w:rsid w:val="00BE4C42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038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6BA2"/>
    <w:rsid w:val="00C66D94"/>
    <w:rsid w:val="00C67A70"/>
    <w:rsid w:val="00C72745"/>
    <w:rsid w:val="00C74F73"/>
    <w:rsid w:val="00C77F5B"/>
    <w:rsid w:val="00C804AA"/>
    <w:rsid w:val="00C80F8F"/>
    <w:rsid w:val="00C83B66"/>
    <w:rsid w:val="00C8420F"/>
    <w:rsid w:val="00C84AB8"/>
    <w:rsid w:val="00C87512"/>
    <w:rsid w:val="00C8791F"/>
    <w:rsid w:val="00C92470"/>
    <w:rsid w:val="00C934AC"/>
    <w:rsid w:val="00C947D7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50C4"/>
    <w:rsid w:val="00D2627E"/>
    <w:rsid w:val="00D32269"/>
    <w:rsid w:val="00D33828"/>
    <w:rsid w:val="00D35C77"/>
    <w:rsid w:val="00D36059"/>
    <w:rsid w:val="00D36718"/>
    <w:rsid w:val="00D37D0B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91376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684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4EA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F8A"/>
    <w:rsid w:val="00E644D4"/>
    <w:rsid w:val="00E66601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2BC"/>
    <w:rsid w:val="00EC18D3"/>
    <w:rsid w:val="00EC1B2A"/>
    <w:rsid w:val="00EC28B7"/>
    <w:rsid w:val="00EC3A25"/>
    <w:rsid w:val="00EC4466"/>
    <w:rsid w:val="00EC4AB2"/>
    <w:rsid w:val="00EC660E"/>
    <w:rsid w:val="00ED0FF9"/>
    <w:rsid w:val="00ED3176"/>
    <w:rsid w:val="00ED3D1C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6CC1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4399"/>
    <w:rsid w:val="00F347C7"/>
    <w:rsid w:val="00F35700"/>
    <w:rsid w:val="00F40E05"/>
    <w:rsid w:val="00F46681"/>
    <w:rsid w:val="00F46788"/>
    <w:rsid w:val="00F53069"/>
    <w:rsid w:val="00F54A76"/>
    <w:rsid w:val="00F55646"/>
    <w:rsid w:val="00F56CEB"/>
    <w:rsid w:val="00F576D7"/>
    <w:rsid w:val="00F60D23"/>
    <w:rsid w:val="00F62010"/>
    <w:rsid w:val="00F72616"/>
    <w:rsid w:val="00F72843"/>
    <w:rsid w:val="00F7439B"/>
    <w:rsid w:val="00F77B35"/>
    <w:rsid w:val="00F77FAF"/>
    <w:rsid w:val="00F80552"/>
    <w:rsid w:val="00F80EC6"/>
    <w:rsid w:val="00F80FE4"/>
    <w:rsid w:val="00F84365"/>
    <w:rsid w:val="00F8518B"/>
    <w:rsid w:val="00F92123"/>
    <w:rsid w:val="00F92BC5"/>
    <w:rsid w:val="00F92BEB"/>
    <w:rsid w:val="00F9441C"/>
    <w:rsid w:val="00F95870"/>
    <w:rsid w:val="00F97C55"/>
    <w:rsid w:val="00FA3792"/>
    <w:rsid w:val="00FA435D"/>
    <w:rsid w:val="00FB2D04"/>
    <w:rsid w:val="00FB5E77"/>
    <w:rsid w:val="00FB6187"/>
    <w:rsid w:val="00FB6386"/>
    <w:rsid w:val="00FB6655"/>
    <w:rsid w:val="00FB6D1B"/>
    <w:rsid w:val="00FC0F63"/>
    <w:rsid w:val="00FC29D5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F0246"/>
    <w:rsid w:val="00FF034D"/>
    <w:rsid w:val="00FF0361"/>
    <w:rsid w:val="00FF073D"/>
    <w:rsid w:val="00FF21AF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iPriority="99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7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5EBC"/>
    <w:rPr>
      <w:rFonts w:ascii="Times New Roman" w:eastAsia="Times New Roman" w:hAnsi="Times New Roman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2560D8-8BEA-4246-B651-F8375CF3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11449</TotalTime>
  <Pages>6</Pages>
  <Words>1571</Words>
  <Characters>10441</Characters>
  <Application>Microsoft Office Word</Application>
  <DocSecurity>0</DocSecurity>
  <Lines>87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563</cp:revision>
  <cp:lastPrinted>2411-12-31T15:59:00Z</cp:lastPrinted>
  <dcterms:created xsi:type="dcterms:W3CDTF">2024-11-14T18:43:00Z</dcterms:created>
  <dcterms:modified xsi:type="dcterms:W3CDTF">2025-10-30T18:45:00Z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